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2943" w:rsidRPr="00C117EE" w:rsidRDefault="007F74D1" w:rsidP="0070604B">
      <w:pPr>
        <w:jc w:val="center"/>
      </w:pPr>
      <w:bookmarkStart w:id="0" w:name="_GoBack"/>
      <w:bookmarkEnd w:id="0"/>
      <w:r w:rsidRPr="00C117EE">
        <w:t>CHAPTER</w:t>
      </w:r>
      <w:r w:rsidR="00820716" w:rsidRPr="00C117EE">
        <w:t xml:space="preserve"> </w:t>
      </w:r>
      <w:r w:rsidR="00CB0054">
        <w:t>9</w:t>
      </w:r>
    </w:p>
    <w:p w:rsidR="00820716" w:rsidRPr="00C117EE" w:rsidRDefault="006B65CF" w:rsidP="00216BE2">
      <w:pPr>
        <w:jc w:val="center"/>
      </w:pPr>
      <w:r w:rsidRPr="00C117EE">
        <w:t>ELECTRONIC COMMERCE</w:t>
      </w:r>
    </w:p>
    <w:p w:rsidR="00262943" w:rsidRPr="00C117EE" w:rsidRDefault="00262943" w:rsidP="00216BE2">
      <w:pPr>
        <w:rPr>
          <w:snapToGrid w:val="0"/>
        </w:rPr>
      </w:pPr>
    </w:p>
    <w:p w:rsidR="00262943" w:rsidRPr="008D2719" w:rsidRDefault="007F74D1" w:rsidP="00216BE2">
      <w:pPr>
        <w:jc w:val="center"/>
        <w:rPr>
          <w:snapToGrid w:val="0"/>
        </w:rPr>
      </w:pPr>
      <w:r w:rsidRPr="008D2719">
        <w:rPr>
          <w:smallCaps/>
          <w:snapToGrid w:val="0"/>
        </w:rPr>
        <w:t>A</w:t>
      </w:r>
      <w:r w:rsidRPr="008D2719">
        <w:rPr>
          <w:snapToGrid w:val="0"/>
        </w:rPr>
        <w:t xml:space="preserve">rticle </w:t>
      </w:r>
      <w:r w:rsidR="00485B7C" w:rsidRPr="008D2719">
        <w:rPr>
          <w:snapToGrid w:val="0"/>
        </w:rPr>
        <w:t>9</w:t>
      </w:r>
      <w:r w:rsidRPr="008D2719">
        <w:rPr>
          <w:snapToGrid w:val="0"/>
        </w:rPr>
        <w:t>.1</w:t>
      </w:r>
    </w:p>
    <w:p w:rsidR="007F74D1" w:rsidRPr="00C117EE" w:rsidRDefault="007F74D1" w:rsidP="00216BE2">
      <w:pPr>
        <w:jc w:val="center"/>
        <w:rPr>
          <w:snapToGrid w:val="0"/>
        </w:rPr>
      </w:pPr>
      <w:r w:rsidRPr="00C117EE">
        <w:rPr>
          <w:snapToGrid w:val="0"/>
        </w:rPr>
        <w:t>Definitions</w:t>
      </w:r>
    </w:p>
    <w:p w:rsidR="00262943" w:rsidRPr="00C117EE" w:rsidRDefault="00262943" w:rsidP="00216BE2">
      <w:pPr>
        <w:pStyle w:val="SubSectionT"/>
        <w:jc w:val="both"/>
        <w:rPr>
          <w:b w:val="0"/>
          <w:bCs w:val="0"/>
          <w:snapToGrid w:val="0"/>
          <w:color w:val="000000"/>
        </w:rPr>
      </w:pPr>
    </w:p>
    <w:p w:rsidR="007F74D1" w:rsidRPr="00C117EE" w:rsidRDefault="007F74D1" w:rsidP="00913CBB">
      <w:pPr>
        <w:jc w:val="both"/>
        <w:rPr>
          <w:b w:val="0"/>
        </w:rPr>
      </w:pPr>
      <w:r w:rsidRPr="00C117EE">
        <w:rPr>
          <w:b w:val="0"/>
        </w:rPr>
        <w:t>For purposes of this Chapter:</w:t>
      </w:r>
    </w:p>
    <w:p w:rsidR="007F74D1" w:rsidRPr="00C117EE" w:rsidRDefault="007F74D1" w:rsidP="00913CBB">
      <w:pPr>
        <w:jc w:val="both"/>
        <w:rPr>
          <w:b w:val="0"/>
        </w:rPr>
      </w:pPr>
    </w:p>
    <w:p w:rsidR="006650DE" w:rsidRDefault="006650DE" w:rsidP="00913CBB">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val="0"/>
          <w:bCs/>
        </w:rPr>
      </w:pPr>
      <w:r w:rsidRPr="006650DE">
        <w:rPr>
          <w:b w:val="0"/>
          <w:bCs/>
        </w:rPr>
        <w:t>“broadcasting” means the transmission of sign</w:t>
      </w:r>
      <w:r w:rsidR="00680205">
        <w:rPr>
          <w:b w:val="0"/>
          <w:bCs/>
        </w:rPr>
        <w:t>s</w:t>
      </w:r>
      <w:r w:rsidRPr="006650DE">
        <w:rPr>
          <w:b w:val="0"/>
          <w:bCs/>
        </w:rPr>
        <w:t xml:space="preserve"> or signals via any technology for the reception and/or display of aural and/or visual programme signals by all or part of the  public</w:t>
      </w:r>
      <w:r w:rsidR="00F37ABF">
        <w:rPr>
          <w:b w:val="0"/>
          <w:bCs/>
        </w:rPr>
        <w:t>;</w:t>
      </w:r>
    </w:p>
    <w:p w:rsidR="00680205" w:rsidRDefault="00680205" w:rsidP="00913CBB">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val="0"/>
          <w:bCs/>
        </w:rPr>
      </w:pPr>
    </w:p>
    <w:p w:rsidR="006B65CF" w:rsidRPr="00C117EE" w:rsidRDefault="00262943" w:rsidP="00913CBB">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val="0"/>
        </w:rPr>
      </w:pPr>
      <w:r w:rsidRPr="00C117EE">
        <w:rPr>
          <w:b w:val="0"/>
          <w:bCs/>
        </w:rPr>
        <w:t>“</w:t>
      </w:r>
      <w:r w:rsidR="006B65CF" w:rsidRPr="00C117EE">
        <w:rPr>
          <w:b w:val="0"/>
          <w:bCs/>
        </w:rPr>
        <w:t>digital products</w:t>
      </w:r>
      <w:r w:rsidRPr="00C117EE">
        <w:rPr>
          <w:b w:val="0"/>
          <w:bCs/>
        </w:rPr>
        <w:t>”</w:t>
      </w:r>
      <w:r w:rsidR="006B65CF" w:rsidRPr="00C117EE">
        <w:rPr>
          <w:b w:val="0"/>
        </w:rPr>
        <w:t xml:space="preserve"> means computer programs, text, video, images, sound recordings, and other </w:t>
      </w:r>
      <w:r w:rsidR="006B65CF" w:rsidRPr="00C117EE">
        <w:rPr>
          <w:b w:val="0"/>
          <w:lang w:eastAsia="ko-KR"/>
        </w:rPr>
        <w:t xml:space="preserve">products that are digitally </w:t>
      </w:r>
      <w:r w:rsidR="006B65CF" w:rsidRPr="00C117EE">
        <w:rPr>
          <w:b w:val="0"/>
        </w:rPr>
        <w:t>encoded</w:t>
      </w:r>
      <w:r w:rsidR="006B65CF" w:rsidRPr="00C117EE">
        <w:rPr>
          <w:b w:val="0"/>
          <w:bCs/>
        </w:rPr>
        <w:t xml:space="preserve"> </w:t>
      </w:r>
      <w:r w:rsidR="006B65CF" w:rsidRPr="00C117EE">
        <w:rPr>
          <w:b w:val="0"/>
        </w:rPr>
        <w:t>and produced for commercial sale or distribution</w:t>
      </w:r>
      <w:r w:rsidR="006B65CF" w:rsidRPr="00C117EE">
        <w:rPr>
          <w:b w:val="0"/>
          <w:bCs/>
        </w:rPr>
        <w:t>, and transmitted electronically</w:t>
      </w:r>
      <w:r w:rsidR="00876C18" w:rsidRPr="00C117EE">
        <w:rPr>
          <w:b w:val="0"/>
          <w:bCs/>
        </w:rPr>
        <w:t xml:space="preserve">. </w:t>
      </w:r>
      <w:r w:rsidR="00876C18" w:rsidRPr="00C117EE">
        <w:rPr>
          <w:b w:val="0"/>
        </w:rPr>
        <w:t xml:space="preserve">For greater certainty, digital products do not include digitised representations of financial instruments, including money; </w:t>
      </w:r>
    </w:p>
    <w:p w:rsidR="006B65CF" w:rsidRPr="00C117EE" w:rsidRDefault="006B65CF" w:rsidP="00913CBB">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val="0"/>
          <w:bCs/>
        </w:rPr>
      </w:pPr>
    </w:p>
    <w:p w:rsidR="006B65CF" w:rsidRPr="00C117EE" w:rsidRDefault="00262943" w:rsidP="00913CBB">
      <w:pPr>
        <w:jc w:val="both"/>
        <w:rPr>
          <w:b w:val="0"/>
          <w:snapToGrid w:val="0"/>
        </w:rPr>
      </w:pPr>
      <w:r w:rsidRPr="00C117EE">
        <w:rPr>
          <w:b w:val="0"/>
          <w:bCs/>
          <w:snapToGrid w:val="0"/>
        </w:rPr>
        <w:t>“</w:t>
      </w:r>
      <w:r w:rsidR="006B65CF" w:rsidRPr="00C117EE">
        <w:rPr>
          <w:b w:val="0"/>
          <w:bCs/>
          <w:snapToGrid w:val="0"/>
        </w:rPr>
        <w:t>electronic authentication</w:t>
      </w:r>
      <w:r w:rsidRPr="00C117EE">
        <w:rPr>
          <w:b w:val="0"/>
          <w:bCs/>
          <w:snapToGrid w:val="0"/>
        </w:rPr>
        <w:t>”</w:t>
      </w:r>
      <w:r w:rsidR="006B65CF" w:rsidRPr="00C117EE">
        <w:rPr>
          <w:b w:val="0"/>
          <w:bCs/>
          <w:snapToGrid w:val="0"/>
        </w:rPr>
        <w:t xml:space="preserve"> </w:t>
      </w:r>
      <w:r w:rsidR="006B65CF" w:rsidRPr="00C117EE">
        <w:rPr>
          <w:b w:val="0"/>
          <w:snapToGrid w:val="0"/>
        </w:rPr>
        <w:t xml:space="preserve">means the process or act of verifying the identity of a </w:t>
      </w:r>
      <w:r w:rsidR="006B65CF" w:rsidRPr="002612A6">
        <w:rPr>
          <w:b w:val="0"/>
          <w:snapToGrid w:val="0"/>
        </w:rPr>
        <w:t>p</w:t>
      </w:r>
      <w:r w:rsidR="006B65CF" w:rsidRPr="00C117EE">
        <w:rPr>
          <w:b w:val="0"/>
          <w:snapToGrid w:val="0"/>
        </w:rPr>
        <w:t xml:space="preserve">arty to an electronic communication or transaction and ensuring the integrity of an electronic communication; </w:t>
      </w:r>
    </w:p>
    <w:p w:rsidR="006B65CF" w:rsidRPr="00C117EE" w:rsidRDefault="006B65CF" w:rsidP="00913CBB">
      <w:pPr>
        <w:jc w:val="both"/>
        <w:rPr>
          <w:b w:val="0"/>
          <w:snapToGrid w:val="0"/>
        </w:rPr>
      </w:pPr>
    </w:p>
    <w:p w:rsidR="006B65CF" w:rsidRPr="00C117EE" w:rsidRDefault="00262943" w:rsidP="00913CBB">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val="0"/>
          <w:bCs/>
        </w:rPr>
      </w:pPr>
      <w:r w:rsidRPr="00C117EE">
        <w:rPr>
          <w:b w:val="0"/>
          <w:bCs/>
        </w:rPr>
        <w:t>“</w:t>
      </w:r>
      <w:r w:rsidR="006B65CF" w:rsidRPr="00C117EE">
        <w:rPr>
          <w:b w:val="0"/>
          <w:bCs/>
        </w:rPr>
        <w:t xml:space="preserve">electronic transmission </w:t>
      </w:r>
      <w:r w:rsidR="006B65CF" w:rsidRPr="00C117EE">
        <w:rPr>
          <w:b w:val="0"/>
        </w:rPr>
        <w:t>or</w:t>
      </w:r>
      <w:r w:rsidR="006B65CF" w:rsidRPr="00C117EE">
        <w:rPr>
          <w:b w:val="0"/>
          <w:bCs/>
        </w:rPr>
        <w:t xml:space="preserve"> transmitted electronically</w:t>
      </w:r>
      <w:r w:rsidRPr="00C117EE">
        <w:rPr>
          <w:b w:val="0"/>
          <w:bCs/>
        </w:rPr>
        <w:t>”</w:t>
      </w:r>
      <w:r w:rsidR="006B65CF" w:rsidRPr="00C117EE">
        <w:rPr>
          <w:b w:val="0"/>
        </w:rPr>
        <w:t xml:space="preserve"> means transmissions made</w:t>
      </w:r>
      <w:r w:rsidR="006B65CF" w:rsidRPr="00C117EE">
        <w:rPr>
          <w:b w:val="0"/>
          <w:bCs/>
        </w:rPr>
        <w:t xml:space="preserve"> </w:t>
      </w:r>
      <w:r w:rsidR="006B65CF" w:rsidRPr="00C117EE">
        <w:rPr>
          <w:b w:val="0"/>
        </w:rPr>
        <w:t>using any electromagnetic means, including by photonic means;</w:t>
      </w:r>
    </w:p>
    <w:p w:rsidR="006B65CF" w:rsidRPr="00C117EE" w:rsidRDefault="006B65CF" w:rsidP="00913CBB">
      <w:pPr>
        <w:jc w:val="both"/>
        <w:rPr>
          <w:b w:val="0"/>
          <w:bCs/>
        </w:rPr>
      </w:pPr>
    </w:p>
    <w:p w:rsidR="006B65CF" w:rsidRPr="00C117EE" w:rsidRDefault="00262943" w:rsidP="00913CBB">
      <w:pPr>
        <w:jc w:val="both"/>
        <w:rPr>
          <w:b w:val="0"/>
          <w:bCs/>
          <w:snapToGrid w:val="0"/>
        </w:rPr>
      </w:pPr>
      <w:r w:rsidRPr="00C117EE">
        <w:rPr>
          <w:b w:val="0"/>
          <w:bCs/>
        </w:rPr>
        <w:t>“</w:t>
      </w:r>
      <w:r w:rsidR="006B65CF" w:rsidRPr="00C117EE">
        <w:rPr>
          <w:b w:val="0"/>
          <w:bCs/>
        </w:rPr>
        <w:t xml:space="preserve">personal </w:t>
      </w:r>
      <w:r w:rsidR="006850EE" w:rsidRPr="00C117EE">
        <w:rPr>
          <w:b w:val="0"/>
          <w:bCs/>
        </w:rPr>
        <w:t>data</w:t>
      </w:r>
      <w:r w:rsidRPr="00C117EE">
        <w:rPr>
          <w:b w:val="0"/>
          <w:bCs/>
        </w:rPr>
        <w:t>”</w:t>
      </w:r>
      <w:r w:rsidR="006B65CF" w:rsidRPr="00C117EE">
        <w:rPr>
          <w:b w:val="0"/>
          <w:bCs/>
        </w:rPr>
        <w:t xml:space="preserve"> means any </w:t>
      </w:r>
      <w:r w:rsidR="006850EE" w:rsidRPr="00C117EE">
        <w:rPr>
          <w:b w:val="0"/>
          <w:bCs/>
        </w:rPr>
        <w:t>data</w:t>
      </w:r>
      <w:r w:rsidR="006B65CF" w:rsidRPr="00C117EE">
        <w:rPr>
          <w:b w:val="0"/>
          <w:bCs/>
        </w:rPr>
        <w:t xml:space="preserve">, including </w:t>
      </w:r>
      <w:r w:rsidR="006850EE" w:rsidRPr="00C117EE">
        <w:rPr>
          <w:b w:val="0"/>
          <w:bCs/>
        </w:rPr>
        <w:t>information</w:t>
      </w:r>
      <w:r w:rsidR="006B65CF" w:rsidRPr="00C117EE">
        <w:rPr>
          <w:b w:val="0"/>
          <w:bCs/>
        </w:rPr>
        <w:t>, about an identified or identifiable natural person;</w:t>
      </w:r>
    </w:p>
    <w:p w:rsidR="006B65CF" w:rsidRPr="00C117EE" w:rsidRDefault="006B65CF" w:rsidP="00913CBB">
      <w:pPr>
        <w:jc w:val="both"/>
        <w:rPr>
          <w:b w:val="0"/>
          <w:bCs/>
          <w:snapToGrid w:val="0"/>
        </w:rPr>
      </w:pPr>
    </w:p>
    <w:p w:rsidR="006B65CF" w:rsidRPr="00C117EE" w:rsidRDefault="00262943" w:rsidP="00913CBB">
      <w:pPr>
        <w:jc w:val="both"/>
        <w:rPr>
          <w:b w:val="0"/>
          <w:bCs/>
          <w:snapToGrid w:val="0"/>
        </w:rPr>
      </w:pPr>
      <w:r w:rsidRPr="00C117EE">
        <w:rPr>
          <w:b w:val="0"/>
          <w:bCs/>
          <w:snapToGrid w:val="0"/>
        </w:rPr>
        <w:t>“</w:t>
      </w:r>
      <w:r w:rsidR="006B65CF" w:rsidRPr="00C117EE">
        <w:rPr>
          <w:b w:val="0"/>
          <w:bCs/>
          <w:snapToGrid w:val="0"/>
        </w:rPr>
        <w:t>trade administration documents</w:t>
      </w:r>
      <w:r w:rsidRPr="00C117EE">
        <w:rPr>
          <w:b w:val="0"/>
          <w:bCs/>
          <w:snapToGrid w:val="0"/>
        </w:rPr>
        <w:t>”</w:t>
      </w:r>
      <w:r w:rsidR="006B65CF" w:rsidRPr="00C117EE">
        <w:rPr>
          <w:b w:val="0"/>
          <w:snapToGrid w:val="0"/>
        </w:rPr>
        <w:t xml:space="preserve"> means forms a Party issues or controls that </w:t>
      </w:r>
      <w:r w:rsidR="006B65CF" w:rsidRPr="00C117EE">
        <w:rPr>
          <w:b w:val="0"/>
          <w:snapToGrid w:val="0"/>
        </w:rPr>
        <w:lastRenderedPageBreak/>
        <w:t>must be completed by or for an importer or exporter in connection wit</w:t>
      </w:r>
      <w:r w:rsidR="00876C18" w:rsidRPr="00C117EE">
        <w:rPr>
          <w:b w:val="0"/>
          <w:snapToGrid w:val="0"/>
        </w:rPr>
        <w:t>h the import or export of goods.</w:t>
      </w:r>
    </w:p>
    <w:p w:rsidR="00242943" w:rsidRPr="00C117EE" w:rsidRDefault="00242943" w:rsidP="00913CBB">
      <w:pPr>
        <w:jc w:val="both"/>
        <w:rPr>
          <w:b w:val="0"/>
          <w:bCs/>
          <w:snapToGrid w:val="0"/>
        </w:rPr>
      </w:pPr>
    </w:p>
    <w:p w:rsidR="00262943" w:rsidRPr="008D2719" w:rsidRDefault="006B65CF" w:rsidP="00913CBB">
      <w:pPr>
        <w:widowControl/>
        <w:jc w:val="center"/>
        <w:rPr>
          <w:bCs/>
        </w:rPr>
      </w:pPr>
      <w:r w:rsidRPr="008D2719">
        <w:rPr>
          <w:bCs/>
        </w:rPr>
        <w:t xml:space="preserve">Article </w:t>
      </w:r>
      <w:r w:rsidR="00485B7C" w:rsidRPr="008D2719">
        <w:rPr>
          <w:bCs/>
        </w:rPr>
        <w:t>9</w:t>
      </w:r>
      <w:r w:rsidRPr="008D2719">
        <w:rPr>
          <w:bCs/>
        </w:rPr>
        <w:t>.2</w:t>
      </w:r>
    </w:p>
    <w:p w:rsidR="006B65CF" w:rsidRPr="00C117EE" w:rsidRDefault="006B65CF" w:rsidP="00913CBB">
      <w:pPr>
        <w:widowControl/>
        <w:jc w:val="center"/>
        <w:rPr>
          <w:bCs/>
        </w:rPr>
      </w:pPr>
      <w:r w:rsidRPr="00C117EE">
        <w:rPr>
          <w:bCs/>
        </w:rPr>
        <w:t>Scope and General Provisions</w:t>
      </w:r>
    </w:p>
    <w:p w:rsidR="006B65CF" w:rsidRPr="00C117EE" w:rsidRDefault="006B65CF" w:rsidP="00913CBB">
      <w:pPr>
        <w:widowControl/>
        <w:jc w:val="both"/>
        <w:rPr>
          <w:b w:val="0"/>
        </w:rPr>
      </w:pPr>
    </w:p>
    <w:p w:rsidR="006B65CF" w:rsidRPr="00C117EE" w:rsidRDefault="006B65CF" w:rsidP="00216BE2">
      <w:pPr>
        <w:ind w:left="720" w:hanging="720"/>
        <w:jc w:val="both"/>
        <w:rPr>
          <w:b w:val="0"/>
        </w:rPr>
      </w:pPr>
      <w:r w:rsidRPr="00C117EE">
        <w:rPr>
          <w:b w:val="0"/>
        </w:rPr>
        <w:t>1.</w:t>
      </w:r>
      <w:r w:rsidRPr="00C117EE">
        <w:rPr>
          <w:b w:val="0"/>
        </w:rPr>
        <w:tab/>
        <w:t xml:space="preserve">This Chapter shall apply to measures adopted or maintained by a Party affecting trade by electronic means. </w:t>
      </w:r>
    </w:p>
    <w:p w:rsidR="006B65CF" w:rsidRPr="00C117EE" w:rsidRDefault="006B65CF" w:rsidP="00913CBB">
      <w:pPr>
        <w:ind w:left="567" w:hanging="567"/>
        <w:jc w:val="both"/>
        <w:rPr>
          <w:b w:val="0"/>
        </w:rPr>
      </w:pPr>
    </w:p>
    <w:p w:rsidR="006B65CF" w:rsidRPr="00C117EE" w:rsidRDefault="006B65CF" w:rsidP="00216BE2">
      <w:pPr>
        <w:widowControl/>
        <w:ind w:left="720" w:hanging="720"/>
        <w:jc w:val="both"/>
        <w:rPr>
          <w:b w:val="0"/>
        </w:rPr>
      </w:pPr>
      <w:r w:rsidRPr="00C117EE">
        <w:rPr>
          <w:b w:val="0"/>
        </w:rPr>
        <w:t>2.</w:t>
      </w:r>
      <w:r w:rsidRPr="00C117EE">
        <w:rPr>
          <w:b w:val="0"/>
        </w:rPr>
        <w:tab/>
        <w:t xml:space="preserve">The Parties recognise the economic growth and opportunities provided by electronic commerce, and the importance of promoting consumer confidence in electronic commerce and of avoiding barriers to its use and development. </w:t>
      </w:r>
    </w:p>
    <w:p w:rsidR="006B65CF" w:rsidRPr="00C117EE" w:rsidRDefault="006B65CF" w:rsidP="00913CBB">
      <w:pPr>
        <w:ind w:left="567" w:hanging="567"/>
        <w:jc w:val="both"/>
        <w:rPr>
          <w:b w:val="0"/>
        </w:rPr>
      </w:pPr>
    </w:p>
    <w:p w:rsidR="006B65CF" w:rsidRDefault="006B65CF" w:rsidP="00216BE2">
      <w:pPr>
        <w:widowControl/>
        <w:ind w:left="720" w:hanging="720"/>
        <w:jc w:val="both"/>
        <w:rPr>
          <w:b w:val="0"/>
        </w:rPr>
      </w:pPr>
      <w:r w:rsidRPr="00C117EE">
        <w:rPr>
          <w:b w:val="0"/>
          <w:lang w:eastAsia="ko-KR"/>
        </w:rPr>
        <w:t>3.</w:t>
      </w:r>
      <w:r w:rsidRPr="00C117EE">
        <w:rPr>
          <w:b w:val="0"/>
          <w:lang w:eastAsia="ko-KR"/>
        </w:rPr>
        <w:tab/>
        <w:t xml:space="preserve">For greater certainty, </w:t>
      </w:r>
      <w:r w:rsidRPr="00C117EE">
        <w:rPr>
          <w:b w:val="0"/>
        </w:rPr>
        <w:t xml:space="preserve">measures affecting the supply of a service delivered or performed electronically are subject to the obligations contained in the relevant provisions of Chapter </w:t>
      </w:r>
      <w:r w:rsidR="00216BE2">
        <w:rPr>
          <w:b w:val="0"/>
        </w:rPr>
        <w:t>7</w:t>
      </w:r>
      <w:r w:rsidRPr="00C117EE">
        <w:rPr>
          <w:b w:val="0"/>
          <w:lang w:eastAsia="ko-KR"/>
        </w:rPr>
        <w:t xml:space="preserve"> </w:t>
      </w:r>
      <w:r w:rsidRPr="00C117EE">
        <w:rPr>
          <w:b w:val="0"/>
        </w:rPr>
        <w:t>(</w:t>
      </w:r>
      <w:r w:rsidR="006650DE" w:rsidRPr="00AB59B5">
        <w:rPr>
          <w:b w:val="0"/>
        </w:rPr>
        <w:t>Cross</w:t>
      </w:r>
      <w:r w:rsidR="003932E0">
        <w:rPr>
          <w:b w:val="0"/>
        </w:rPr>
        <w:t>-</w:t>
      </w:r>
      <w:r w:rsidR="006650DE" w:rsidRPr="00AB59B5">
        <w:rPr>
          <w:b w:val="0"/>
        </w:rPr>
        <w:t>Border</w:t>
      </w:r>
      <w:r w:rsidR="006650DE" w:rsidRPr="00C117EE">
        <w:rPr>
          <w:b w:val="0"/>
        </w:rPr>
        <w:t xml:space="preserve"> Trade in Services</w:t>
      </w:r>
      <w:r w:rsidR="00216BE2">
        <w:rPr>
          <w:b w:val="0"/>
        </w:rPr>
        <w:t>)</w:t>
      </w:r>
      <w:r w:rsidR="00216BE2" w:rsidRPr="00C117EE">
        <w:rPr>
          <w:b w:val="0"/>
        </w:rPr>
        <w:t>,</w:t>
      </w:r>
      <w:r w:rsidR="00216BE2">
        <w:rPr>
          <w:b w:val="0"/>
        </w:rPr>
        <w:t xml:space="preserve"> Chapter 10 (</w:t>
      </w:r>
      <w:r w:rsidR="006650DE">
        <w:rPr>
          <w:b w:val="0"/>
        </w:rPr>
        <w:t>Financial Services</w:t>
      </w:r>
      <w:r w:rsidR="00216BE2">
        <w:rPr>
          <w:b w:val="0"/>
        </w:rPr>
        <w:t>)</w:t>
      </w:r>
      <w:r w:rsidR="006650DE">
        <w:rPr>
          <w:b w:val="0"/>
        </w:rPr>
        <w:t>, and</w:t>
      </w:r>
      <w:r w:rsidR="00216BE2">
        <w:rPr>
          <w:b w:val="0"/>
        </w:rPr>
        <w:t xml:space="preserve"> Chapter 12</w:t>
      </w:r>
      <w:r w:rsidR="006650DE">
        <w:rPr>
          <w:b w:val="0"/>
        </w:rPr>
        <w:t xml:space="preserve"> </w:t>
      </w:r>
      <w:r w:rsidR="00216BE2">
        <w:rPr>
          <w:b w:val="0"/>
        </w:rPr>
        <w:t>(</w:t>
      </w:r>
      <w:r w:rsidRPr="00C117EE">
        <w:rPr>
          <w:b w:val="0"/>
        </w:rPr>
        <w:t>Investment</w:t>
      </w:r>
      <w:r w:rsidR="00216BE2">
        <w:rPr>
          <w:b w:val="0"/>
        </w:rPr>
        <w:t>)</w:t>
      </w:r>
      <w:r w:rsidR="00216BE2" w:rsidRPr="00C117EE">
        <w:rPr>
          <w:b w:val="0"/>
        </w:rPr>
        <w:t xml:space="preserve">, </w:t>
      </w:r>
      <w:r w:rsidR="00CB7754">
        <w:rPr>
          <w:rFonts w:hint="eastAsia"/>
          <w:b w:val="0"/>
          <w:lang w:eastAsia="ko-KR"/>
        </w:rPr>
        <w:t xml:space="preserve">including </w:t>
      </w:r>
      <w:r w:rsidRPr="00C117EE">
        <w:rPr>
          <w:b w:val="0"/>
        </w:rPr>
        <w:t>any exceptions</w:t>
      </w:r>
      <w:r w:rsidR="007E6144">
        <w:rPr>
          <w:rFonts w:hint="eastAsia"/>
          <w:b w:val="0"/>
          <w:lang w:eastAsia="ko-KR"/>
        </w:rPr>
        <w:t xml:space="preserve"> and </w:t>
      </w:r>
      <w:r w:rsidR="00BA0317">
        <w:rPr>
          <w:rFonts w:hint="eastAsia"/>
          <w:b w:val="0"/>
          <w:lang w:eastAsia="ko-KR"/>
        </w:rPr>
        <w:t xml:space="preserve">non-conforming measures set out in </w:t>
      </w:r>
      <w:r w:rsidR="00C56847" w:rsidRPr="00B21DF0">
        <w:rPr>
          <w:b w:val="0"/>
        </w:rPr>
        <w:t>Article 7.</w:t>
      </w:r>
      <w:r w:rsidR="0051570B" w:rsidRPr="00B21DF0">
        <w:rPr>
          <w:b w:val="0"/>
        </w:rPr>
        <w:t>6</w:t>
      </w:r>
      <w:r w:rsidR="00C56847" w:rsidRPr="00B21DF0">
        <w:rPr>
          <w:b w:val="0"/>
        </w:rPr>
        <w:t xml:space="preserve"> (Non</w:t>
      </w:r>
      <w:r w:rsidR="00C56847">
        <w:rPr>
          <w:b w:val="0"/>
        </w:rPr>
        <w:t>-Conforming Measures)</w:t>
      </w:r>
      <w:r w:rsidR="003932E0">
        <w:rPr>
          <w:b w:val="0"/>
        </w:rPr>
        <w:t xml:space="preserve"> of Chapter 7 </w:t>
      </w:r>
      <w:r w:rsidR="003932E0" w:rsidRPr="00C117EE">
        <w:rPr>
          <w:b w:val="0"/>
        </w:rPr>
        <w:t>(</w:t>
      </w:r>
      <w:r w:rsidR="003932E0" w:rsidRPr="00AB59B5">
        <w:rPr>
          <w:b w:val="0"/>
        </w:rPr>
        <w:t>Cross</w:t>
      </w:r>
      <w:r w:rsidR="003932E0">
        <w:rPr>
          <w:b w:val="0"/>
        </w:rPr>
        <w:t>-</w:t>
      </w:r>
      <w:r w:rsidR="003932E0" w:rsidRPr="00AB59B5">
        <w:rPr>
          <w:b w:val="0"/>
        </w:rPr>
        <w:t>Border</w:t>
      </w:r>
      <w:r w:rsidR="003932E0" w:rsidRPr="00C117EE">
        <w:rPr>
          <w:b w:val="0"/>
        </w:rPr>
        <w:t xml:space="preserve"> Trade in Services</w:t>
      </w:r>
      <w:r w:rsidR="003932E0">
        <w:rPr>
          <w:b w:val="0"/>
        </w:rPr>
        <w:t>)</w:t>
      </w:r>
      <w:r w:rsidR="00C56847">
        <w:rPr>
          <w:b w:val="0"/>
        </w:rPr>
        <w:t xml:space="preserve">, </w:t>
      </w:r>
      <w:r w:rsidR="00C56847" w:rsidRPr="00B21DF0">
        <w:rPr>
          <w:b w:val="0"/>
        </w:rPr>
        <w:t xml:space="preserve">Article </w:t>
      </w:r>
      <w:r w:rsidR="00C56847" w:rsidRPr="00CA598B">
        <w:rPr>
          <w:b w:val="0"/>
        </w:rPr>
        <w:t>10.</w:t>
      </w:r>
      <w:r w:rsidR="003932E0">
        <w:rPr>
          <w:b w:val="0"/>
        </w:rPr>
        <w:t>6</w:t>
      </w:r>
      <w:r w:rsidR="00C56847">
        <w:rPr>
          <w:b w:val="0"/>
        </w:rPr>
        <w:t xml:space="preserve"> (Non-Conforming Measures)</w:t>
      </w:r>
      <w:r w:rsidR="003932E0">
        <w:rPr>
          <w:b w:val="0"/>
        </w:rPr>
        <w:t xml:space="preserve"> of Chapter 10 (Financial Services)</w:t>
      </w:r>
      <w:r w:rsidR="005430C5">
        <w:rPr>
          <w:rFonts w:hint="eastAsia"/>
          <w:b w:val="0"/>
          <w:lang w:eastAsia="ko-KR"/>
        </w:rPr>
        <w:t>,</w:t>
      </w:r>
      <w:r w:rsidR="00C56847">
        <w:rPr>
          <w:b w:val="0"/>
        </w:rPr>
        <w:t xml:space="preserve"> </w:t>
      </w:r>
      <w:r w:rsidR="008F7497">
        <w:rPr>
          <w:rFonts w:hint="eastAsia"/>
          <w:b w:val="0"/>
          <w:lang w:eastAsia="ko-KR"/>
        </w:rPr>
        <w:t xml:space="preserve">or </w:t>
      </w:r>
      <w:r w:rsidR="00C56847">
        <w:rPr>
          <w:b w:val="0"/>
        </w:rPr>
        <w:t>Article 12.9 (Non-Conforming Measures</w:t>
      </w:r>
      <w:r w:rsidR="00DF600B">
        <w:rPr>
          <w:rFonts w:hint="eastAsia"/>
          <w:b w:val="0"/>
          <w:lang w:eastAsia="ko-KR"/>
        </w:rPr>
        <w:t>)</w:t>
      </w:r>
      <w:r w:rsidR="003932E0">
        <w:rPr>
          <w:b w:val="0"/>
          <w:lang w:eastAsia="ko-KR"/>
        </w:rPr>
        <w:t xml:space="preserve"> of </w:t>
      </w:r>
      <w:r w:rsidR="003932E0">
        <w:rPr>
          <w:b w:val="0"/>
        </w:rPr>
        <w:t>Chapter 12 (</w:t>
      </w:r>
      <w:r w:rsidR="003932E0" w:rsidRPr="00C117EE">
        <w:rPr>
          <w:b w:val="0"/>
        </w:rPr>
        <w:t>Investment</w:t>
      </w:r>
      <w:r w:rsidR="003932E0">
        <w:rPr>
          <w:b w:val="0"/>
        </w:rPr>
        <w:t>)</w:t>
      </w:r>
      <w:r w:rsidR="00B11038">
        <w:rPr>
          <w:b w:val="0"/>
          <w:lang w:eastAsia="ko-KR"/>
        </w:rPr>
        <w:t xml:space="preserve"> </w:t>
      </w:r>
      <w:r w:rsidRPr="00C117EE">
        <w:rPr>
          <w:b w:val="0"/>
        </w:rPr>
        <w:t>that are applicable to such obligations.</w:t>
      </w:r>
    </w:p>
    <w:p w:rsidR="00792AAA" w:rsidRPr="00C117EE" w:rsidRDefault="00792AAA" w:rsidP="00913CBB">
      <w:pPr>
        <w:widowControl/>
        <w:ind w:left="567" w:hanging="567"/>
        <w:jc w:val="both"/>
        <w:rPr>
          <w:b w:val="0"/>
          <w:lang w:eastAsia="ko-KR"/>
        </w:rPr>
      </w:pPr>
    </w:p>
    <w:p w:rsidR="006B65CF" w:rsidRDefault="006B65CF" w:rsidP="00216BE2">
      <w:pPr>
        <w:tabs>
          <w:tab w:val="left" w:pos="0"/>
        </w:tabs>
        <w:ind w:left="720" w:hanging="720"/>
        <w:jc w:val="both"/>
        <w:rPr>
          <w:b w:val="0"/>
          <w:iCs/>
        </w:rPr>
      </w:pPr>
      <w:r w:rsidRPr="00C117EE">
        <w:rPr>
          <w:b w:val="0"/>
          <w:iCs/>
        </w:rPr>
        <w:t>4.</w:t>
      </w:r>
      <w:r w:rsidRPr="00C117EE">
        <w:rPr>
          <w:b w:val="0"/>
          <w:iCs/>
        </w:rPr>
        <w:tab/>
      </w:r>
      <w:r w:rsidR="00876C18" w:rsidRPr="00C117EE">
        <w:rPr>
          <w:b w:val="0"/>
          <w:iCs/>
        </w:rPr>
        <w:t>This Chapter shall not apply to government procurement.</w:t>
      </w:r>
    </w:p>
    <w:p w:rsidR="00242943" w:rsidRPr="00C117EE" w:rsidRDefault="00037975" w:rsidP="00037975">
      <w:pPr>
        <w:pStyle w:val="ListeParagraf"/>
        <w:ind w:left="0"/>
        <w:jc w:val="both"/>
        <w:rPr>
          <w:b w:val="0"/>
          <w:bCs/>
        </w:rPr>
      </w:pPr>
      <w:r>
        <w:rPr>
          <w:b w:val="0"/>
          <w:bCs/>
        </w:rPr>
        <w:t xml:space="preserve"> </w:t>
      </w:r>
    </w:p>
    <w:p w:rsidR="00262943" w:rsidRPr="008D2719" w:rsidRDefault="006B65CF" w:rsidP="00913CB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Cs/>
        </w:rPr>
      </w:pPr>
      <w:r w:rsidRPr="008D2719">
        <w:rPr>
          <w:bCs/>
        </w:rPr>
        <w:t xml:space="preserve">Article </w:t>
      </w:r>
      <w:r w:rsidR="00485B7C" w:rsidRPr="008D2719">
        <w:rPr>
          <w:bCs/>
        </w:rPr>
        <w:t>9</w:t>
      </w:r>
      <w:r w:rsidRPr="008D2719">
        <w:rPr>
          <w:bCs/>
        </w:rPr>
        <w:t>.3</w:t>
      </w:r>
    </w:p>
    <w:p w:rsidR="006B65CF" w:rsidRPr="00C117EE" w:rsidRDefault="006B65CF" w:rsidP="00913CB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Cs/>
        </w:rPr>
      </w:pPr>
      <w:r w:rsidRPr="00C117EE">
        <w:rPr>
          <w:bCs/>
        </w:rPr>
        <w:t>Customs Duties</w:t>
      </w:r>
    </w:p>
    <w:p w:rsidR="006B65CF" w:rsidRPr="00C117EE" w:rsidRDefault="006B65CF" w:rsidP="00913CB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val="0"/>
        </w:rPr>
      </w:pPr>
    </w:p>
    <w:p w:rsidR="006B65CF" w:rsidRPr="00C117EE" w:rsidRDefault="006B65CF" w:rsidP="00820EC5">
      <w:pPr>
        <w:widowControl/>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b w:val="0"/>
        </w:rPr>
      </w:pPr>
      <w:r w:rsidRPr="00C117EE">
        <w:rPr>
          <w:b w:val="0"/>
        </w:rPr>
        <w:lastRenderedPageBreak/>
        <w:t>1.</w:t>
      </w:r>
      <w:r w:rsidRPr="00C117EE">
        <w:rPr>
          <w:b w:val="0"/>
        </w:rPr>
        <w:tab/>
        <w:t>No Party may impose customs duties on electronic transmissions, including content transmitted electronically between a person of a Party and a person of the other Party.</w:t>
      </w:r>
    </w:p>
    <w:p w:rsidR="006B65CF" w:rsidRPr="00C117EE" w:rsidRDefault="006B65CF" w:rsidP="00820EC5">
      <w:pPr>
        <w:widowControl/>
        <w:tabs>
          <w:tab w:val="left" w:pos="56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b w:val="0"/>
        </w:rPr>
      </w:pPr>
    </w:p>
    <w:p w:rsidR="006B65CF" w:rsidRPr="00C117EE" w:rsidRDefault="006B65CF" w:rsidP="00820EC5">
      <w:pPr>
        <w:widowControl/>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b w:val="0"/>
        </w:rPr>
      </w:pPr>
      <w:r w:rsidRPr="00C117EE">
        <w:rPr>
          <w:b w:val="0"/>
        </w:rPr>
        <w:t>2.</w:t>
      </w:r>
      <w:r w:rsidRPr="00C117EE">
        <w:rPr>
          <w:b w:val="0"/>
        </w:rPr>
        <w:tab/>
        <w:t xml:space="preserve">For greater certainty, nothing in </w:t>
      </w:r>
      <w:r w:rsidR="00820EC5">
        <w:rPr>
          <w:b w:val="0"/>
        </w:rPr>
        <w:t>p</w:t>
      </w:r>
      <w:r w:rsidRPr="00C117EE">
        <w:rPr>
          <w:b w:val="0"/>
        </w:rPr>
        <w:t>aragraph 1 shall preclude a Party from imposing internal taxes, fees, or other charges on content transmitted electronically, provided that such taxes, fees or charges are imposed in a manner consistent with this Agreement.</w:t>
      </w:r>
    </w:p>
    <w:p w:rsidR="00242943" w:rsidRPr="00C117EE" w:rsidRDefault="00242943" w:rsidP="00913CBB">
      <w:pPr>
        <w:pStyle w:val="stbilgi"/>
        <w:widowControl/>
        <w:tabs>
          <w:tab w:val="left" w:pos="720"/>
        </w:tabs>
        <w:jc w:val="both"/>
        <w:rPr>
          <w:bCs/>
          <w:lang w:val="en-GB"/>
        </w:rPr>
      </w:pPr>
    </w:p>
    <w:p w:rsidR="00262943" w:rsidRPr="000774AF" w:rsidRDefault="006B65CF" w:rsidP="00913CBB">
      <w:pPr>
        <w:pStyle w:val="stbilgi"/>
        <w:widowControl/>
        <w:tabs>
          <w:tab w:val="left" w:pos="720"/>
        </w:tabs>
        <w:jc w:val="center"/>
        <w:rPr>
          <w:b/>
          <w:bCs/>
          <w:lang w:val="en-GB"/>
        </w:rPr>
      </w:pPr>
      <w:r w:rsidRPr="000774AF">
        <w:rPr>
          <w:b/>
          <w:bCs/>
          <w:lang w:val="en-GB"/>
        </w:rPr>
        <w:t xml:space="preserve">Article </w:t>
      </w:r>
      <w:r w:rsidR="00485B7C" w:rsidRPr="000774AF">
        <w:rPr>
          <w:b/>
          <w:bCs/>
          <w:lang w:val="en-GB"/>
        </w:rPr>
        <w:t>9</w:t>
      </w:r>
      <w:r w:rsidR="00845783" w:rsidRPr="000774AF">
        <w:rPr>
          <w:b/>
          <w:bCs/>
          <w:lang w:val="en-GB"/>
        </w:rPr>
        <w:t>.4</w:t>
      </w:r>
    </w:p>
    <w:p w:rsidR="006B65CF" w:rsidRPr="00345A6A" w:rsidRDefault="006B65CF" w:rsidP="00913CBB">
      <w:pPr>
        <w:pStyle w:val="stbilgi"/>
        <w:widowControl/>
        <w:tabs>
          <w:tab w:val="left" w:pos="720"/>
        </w:tabs>
        <w:jc w:val="center"/>
        <w:rPr>
          <w:b/>
          <w:bCs/>
          <w:lang w:val="en-GB"/>
        </w:rPr>
      </w:pPr>
      <w:r w:rsidRPr="00345A6A">
        <w:rPr>
          <w:b/>
          <w:bCs/>
          <w:lang w:val="en-GB"/>
        </w:rPr>
        <w:t>Non-Discriminatory Treatment of Digital Products</w:t>
      </w:r>
    </w:p>
    <w:p w:rsidR="006B65CF" w:rsidRPr="00345A6A" w:rsidRDefault="006B65CF" w:rsidP="00913CBB">
      <w:pPr>
        <w:jc w:val="both"/>
        <w:rPr>
          <w:b w:val="0"/>
        </w:rPr>
      </w:pPr>
    </w:p>
    <w:p w:rsidR="006B65CF" w:rsidRPr="00C117EE" w:rsidRDefault="001347FC" w:rsidP="00216BE2">
      <w:pPr>
        <w:pStyle w:val="ListeParagraf"/>
        <w:widowControl/>
        <w:tabs>
          <w:tab w:val="left" w:pos="720"/>
          <w:tab w:val="left" w:pos="1440"/>
          <w:tab w:val="left" w:pos="2160"/>
          <w:tab w:val="left" w:pos="2880"/>
          <w:tab w:val="left" w:pos="3600"/>
          <w:tab w:val="left" w:pos="4320"/>
          <w:tab w:val="left" w:pos="5040"/>
          <w:tab w:val="left" w:pos="5760"/>
          <w:tab w:val="left" w:pos="6480"/>
          <w:tab w:val="left" w:pos="7200"/>
          <w:tab w:val="left" w:pos="8640"/>
        </w:tabs>
        <w:ind w:hanging="720"/>
        <w:jc w:val="both"/>
        <w:rPr>
          <w:b w:val="0"/>
        </w:rPr>
      </w:pPr>
      <w:r w:rsidRPr="00345A6A">
        <w:rPr>
          <w:b w:val="0"/>
        </w:rPr>
        <w:t>1.</w:t>
      </w:r>
      <w:r w:rsidRPr="00345A6A">
        <w:rPr>
          <w:b w:val="0"/>
        </w:rPr>
        <w:tab/>
      </w:r>
      <w:r w:rsidR="006B65CF" w:rsidRPr="00345A6A">
        <w:rPr>
          <w:b w:val="0"/>
        </w:rPr>
        <w:t>No Party may accord less favourable treatment to digital products created, produced, published, contracted for, commissioned or first made available on commercial terms in the territory of the other Party, or to digital products of which the author, performer, producer, developer, or owner is a person of the other Party than it accords to other like digital products.</w:t>
      </w:r>
      <w:r w:rsidR="006B65CF" w:rsidRPr="00345A6A">
        <w:rPr>
          <w:rStyle w:val="DipnotBavurusu"/>
          <w:b w:val="0"/>
          <w:sz w:val="24"/>
          <w:szCs w:val="24"/>
        </w:rPr>
        <w:footnoteReference w:id="1"/>
      </w:r>
      <w:r w:rsidR="006B65CF" w:rsidRPr="00C117EE">
        <w:rPr>
          <w:b w:val="0"/>
        </w:rPr>
        <w:t xml:space="preserve"> </w:t>
      </w:r>
    </w:p>
    <w:p w:rsidR="006B65CF" w:rsidRPr="00C117EE" w:rsidRDefault="006B65CF" w:rsidP="00913CBB">
      <w:pPr>
        <w:widowControl/>
        <w:tabs>
          <w:tab w:val="left" w:pos="720"/>
          <w:tab w:val="left" w:pos="1440"/>
          <w:tab w:val="left" w:pos="2160"/>
          <w:tab w:val="left" w:pos="2880"/>
          <w:tab w:val="left" w:pos="3600"/>
          <w:tab w:val="left" w:pos="4320"/>
          <w:tab w:val="left" w:pos="5040"/>
          <w:tab w:val="left" w:pos="5760"/>
          <w:tab w:val="left" w:pos="6480"/>
          <w:tab w:val="left" w:pos="7200"/>
          <w:tab w:val="left" w:pos="8640"/>
        </w:tabs>
        <w:jc w:val="both"/>
        <w:rPr>
          <w:b w:val="0"/>
        </w:rPr>
      </w:pPr>
    </w:p>
    <w:p w:rsidR="006B65CF" w:rsidRPr="00C117EE" w:rsidRDefault="00262943" w:rsidP="00216BE2">
      <w:pPr>
        <w:snapToGrid w:val="0"/>
        <w:ind w:left="720" w:hanging="720"/>
        <w:jc w:val="both"/>
        <w:rPr>
          <w:b w:val="0"/>
          <w:lang w:eastAsia="ko-KR"/>
        </w:rPr>
      </w:pPr>
      <w:r w:rsidRPr="00C117EE">
        <w:rPr>
          <w:b w:val="0"/>
          <w:lang w:eastAsia="ko-KR"/>
        </w:rPr>
        <w:t>2</w:t>
      </w:r>
      <w:r w:rsidR="006B65CF" w:rsidRPr="00C117EE">
        <w:rPr>
          <w:b w:val="0"/>
          <w:lang w:eastAsia="ko-KR"/>
        </w:rPr>
        <w:t>.</w:t>
      </w:r>
      <w:r w:rsidR="006B65CF" w:rsidRPr="00C117EE">
        <w:rPr>
          <w:b w:val="0"/>
        </w:rPr>
        <w:tab/>
        <w:t>The Parties understand that this Article do</w:t>
      </w:r>
      <w:r w:rsidR="006B65CF" w:rsidRPr="00C117EE">
        <w:rPr>
          <w:b w:val="0"/>
          <w:lang w:eastAsia="ko-KR"/>
        </w:rPr>
        <w:t>es</w:t>
      </w:r>
      <w:r w:rsidR="006B65CF" w:rsidRPr="00C117EE">
        <w:rPr>
          <w:b w:val="0"/>
        </w:rPr>
        <w:t xml:space="preserve"> not apply to </w:t>
      </w:r>
      <w:r w:rsidR="006B65CF" w:rsidRPr="00C117EE">
        <w:rPr>
          <w:b w:val="0"/>
          <w:lang w:eastAsia="ko-KR"/>
        </w:rPr>
        <w:t>subsidies or grants provided by a Party including government-supported loans, guarantees, and insurance.</w:t>
      </w:r>
    </w:p>
    <w:p w:rsidR="006B65CF" w:rsidRPr="00C117EE" w:rsidRDefault="006B65CF" w:rsidP="00913CBB">
      <w:pPr>
        <w:tabs>
          <w:tab w:val="left" w:pos="3720"/>
        </w:tabs>
        <w:snapToGrid w:val="0"/>
        <w:ind w:left="567" w:hanging="567"/>
        <w:jc w:val="both"/>
        <w:rPr>
          <w:b w:val="0"/>
          <w:lang w:eastAsia="ko-KR"/>
        </w:rPr>
      </w:pPr>
    </w:p>
    <w:p w:rsidR="006B65CF" w:rsidRPr="005633F7" w:rsidRDefault="00845783" w:rsidP="007B2BCA">
      <w:pPr>
        <w:snapToGrid w:val="0"/>
        <w:ind w:left="720" w:hanging="720"/>
        <w:jc w:val="both"/>
        <w:rPr>
          <w:b w:val="0"/>
        </w:rPr>
      </w:pPr>
      <w:r w:rsidRPr="005633F7">
        <w:rPr>
          <w:b w:val="0"/>
        </w:rPr>
        <w:t>3</w:t>
      </w:r>
      <w:r w:rsidR="006B65CF" w:rsidRPr="005633F7">
        <w:rPr>
          <w:b w:val="0"/>
        </w:rPr>
        <w:t>.</w:t>
      </w:r>
      <w:r w:rsidR="006B65CF" w:rsidRPr="005633F7">
        <w:rPr>
          <w:b w:val="0"/>
        </w:rPr>
        <w:tab/>
        <w:t xml:space="preserve">This </w:t>
      </w:r>
      <w:r w:rsidR="006B65CF" w:rsidRPr="005633F7">
        <w:rPr>
          <w:b w:val="0"/>
          <w:lang w:eastAsia="ko-KR"/>
        </w:rPr>
        <w:t>Article</w:t>
      </w:r>
      <w:r w:rsidR="006B65CF" w:rsidRPr="005633F7">
        <w:rPr>
          <w:b w:val="0"/>
        </w:rPr>
        <w:t xml:space="preserve"> does not apply to </w:t>
      </w:r>
      <w:r w:rsidR="00986E50">
        <w:rPr>
          <w:b w:val="0"/>
        </w:rPr>
        <w:t xml:space="preserve">any </w:t>
      </w:r>
      <w:r w:rsidR="00FD1301" w:rsidRPr="00C117EE">
        <w:rPr>
          <w:b w:val="0"/>
        </w:rPr>
        <w:t xml:space="preserve">measure affecting </w:t>
      </w:r>
      <w:r w:rsidR="006B65CF" w:rsidRPr="005633F7">
        <w:rPr>
          <w:b w:val="0"/>
        </w:rPr>
        <w:t>broadcasting</w:t>
      </w:r>
      <w:r w:rsidR="006650DE">
        <w:rPr>
          <w:b w:val="0"/>
        </w:rPr>
        <w:t>.</w:t>
      </w:r>
    </w:p>
    <w:p w:rsidR="009C055C" w:rsidRPr="00C117EE" w:rsidRDefault="009C055C" w:rsidP="00913CBB">
      <w:pPr>
        <w:snapToGrid w:val="0"/>
        <w:jc w:val="both"/>
        <w:rPr>
          <w:b w:val="0"/>
          <w:bCs/>
          <w:lang w:eastAsia="ko-KR"/>
        </w:rPr>
      </w:pPr>
    </w:p>
    <w:p w:rsidR="000920CD" w:rsidRPr="008D2719" w:rsidRDefault="00845783" w:rsidP="00913CBB">
      <w:pPr>
        <w:jc w:val="center"/>
        <w:rPr>
          <w:bCs/>
        </w:rPr>
      </w:pPr>
      <w:r w:rsidRPr="008D2719">
        <w:rPr>
          <w:bCs/>
        </w:rPr>
        <w:t xml:space="preserve">Article </w:t>
      </w:r>
      <w:r w:rsidR="00485B7C" w:rsidRPr="008D2719">
        <w:rPr>
          <w:bCs/>
        </w:rPr>
        <w:t>9</w:t>
      </w:r>
      <w:r w:rsidRPr="008D2719">
        <w:rPr>
          <w:bCs/>
        </w:rPr>
        <w:t>.5</w:t>
      </w:r>
    </w:p>
    <w:p w:rsidR="006B65CF" w:rsidRPr="00C117EE" w:rsidRDefault="006B65CF" w:rsidP="00913CBB">
      <w:pPr>
        <w:jc w:val="center"/>
        <w:rPr>
          <w:bCs/>
        </w:rPr>
      </w:pPr>
      <w:r w:rsidRPr="00C117EE">
        <w:rPr>
          <w:bCs/>
        </w:rPr>
        <w:t>Domestic Electronic Transactions Framework</w:t>
      </w:r>
    </w:p>
    <w:p w:rsidR="006B65CF" w:rsidRPr="00C117EE" w:rsidRDefault="006B65CF" w:rsidP="00913CBB">
      <w:pPr>
        <w:jc w:val="both"/>
        <w:rPr>
          <w:rFonts w:eastAsia="Times New Roman"/>
          <w:b w:val="0"/>
          <w:lang w:eastAsia="es-ES"/>
        </w:rPr>
      </w:pPr>
    </w:p>
    <w:p w:rsidR="006B65CF" w:rsidRPr="00C117EE" w:rsidRDefault="006B65CF" w:rsidP="007B2BCA">
      <w:pPr>
        <w:ind w:left="720" w:hanging="720"/>
        <w:jc w:val="both"/>
        <w:rPr>
          <w:b w:val="0"/>
        </w:rPr>
      </w:pPr>
      <w:r w:rsidRPr="00C117EE">
        <w:rPr>
          <w:b w:val="0"/>
        </w:rPr>
        <w:t>1.</w:t>
      </w:r>
      <w:r w:rsidRPr="00C117EE">
        <w:rPr>
          <w:b w:val="0"/>
          <w:bCs/>
        </w:rPr>
        <w:tab/>
      </w:r>
      <w:r w:rsidR="00845783" w:rsidRPr="00C117EE">
        <w:rPr>
          <w:b w:val="0"/>
        </w:rPr>
        <w:t>The Parties</w:t>
      </w:r>
      <w:r w:rsidRPr="00C117EE">
        <w:rPr>
          <w:b w:val="0"/>
        </w:rPr>
        <w:t xml:space="preserve"> sh</w:t>
      </w:r>
      <w:r w:rsidRPr="009F265F">
        <w:rPr>
          <w:b w:val="0"/>
        </w:rPr>
        <w:t>all</w:t>
      </w:r>
      <w:r w:rsidR="009F265F" w:rsidRPr="009F265F">
        <w:rPr>
          <w:b w:val="0"/>
        </w:rPr>
        <w:t>,</w:t>
      </w:r>
      <w:r w:rsidR="006C7912" w:rsidRPr="009F265F">
        <w:rPr>
          <w:b w:val="0"/>
        </w:rPr>
        <w:t xml:space="preserve"> </w:t>
      </w:r>
      <w:r w:rsidR="009F265F" w:rsidRPr="009F265F">
        <w:rPr>
          <w:b w:val="0"/>
        </w:rPr>
        <w:t>to the extent possible,</w:t>
      </w:r>
      <w:r w:rsidR="006C7912" w:rsidRPr="00C117EE">
        <w:rPr>
          <w:b w:val="0"/>
          <w:color w:val="FF0000"/>
        </w:rPr>
        <w:t xml:space="preserve"> </w:t>
      </w:r>
      <w:r w:rsidRPr="00C117EE">
        <w:rPr>
          <w:b w:val="0"/>
        </w:rPr>
        <w:t>maintain</w:t>
      </w:r>
      <w:r w:rsidR="006C7912" w:rsidRPr="00C117EE">
        <w:rPr>
          <w:b w:val="0"/>
        </w:rPr>
        <w:t xml:space="preserve"> </w:t>
      </w:r>
      <w:r w:rsidRPr="00C117EE">
        <w:rPr>
          <w:b w:val="0"/>
        </w:rPr>
        <w:t xml:space="preserve">domestic legal frameworks governing electronic transactions consistent with the principles of the UNCITRAL Model Law on Electronic Commerce </w:t>
      </w:r>
      <w:r w:rsidR="0075344A">
        <w:rPr>
          <w:b w:val="0"/>
        </w:rPr>
        <w:t>(</w:t>
      </w:r>
      <w:r w:rsidRPr="00C117EE">
        <w:rPr>
          <w:b w:val="0"/>
        </w:rPr>
        <w:t>1996</w:t>
      </w:r>
      <w:r w:rsidR="0075344A">
        <w:rPr>
          <w:b w:val="0"/>
        </w:rPr>
        <w:t>)</w:t>
      </w:r>
      <w:r w:rsidRPr="00C117EE">
        <w:rPr>
          <w:b w:val="0"/>
        </w:rPr>
        <w:t xml:space="preserve"> or the UN Convention on the Use of Electronic Communications in International Contracts </w:t>
      </w:r>
      <w:r w:rsidR="0075344A">
        <w:rPr>
          <w:b w:val="0"/>
        </w:rPr>
        <w:t xml:space="preserve">(New York, </w:t>
      </w:r>
      <w:r w:rsidRPr="00C117EE">
        <w:rPr>
          <w:b w:val="0"/>
        </w:rPr>
        <w:t>2005</w:t>
      </w:r>
      <w:r w:rsidR="0075344A">
        <w:rPr>
          <w:b w:val="0"/>
        </w:rPr>
        <w:t>)</w:t>
      </w:r>
      <w:r w:rsidR="006C7912" w:rsidRPr="00C117EE">
        <w:rPr>
          <w:b w:val="0"/>
        </w:rPr>
        <w:t>.</w:t>
      </w:r>
    </w:p>
    <w:p w:rsidR="006B65CF" w:rsidRPr="00C117EE" w:rsidRDefault="006B65CF" w:rsidP="00913CBB">
      <w:pPr>
        <w:ind w:left="567" w:hanging="567"/>
        <w:jc w:val="both"/>
        <w:rPr>
          <w:rFonts w:eastAsia="Times New Roman"/>
          <w:b w:val="0"/>
          <w:lang w:eastAsia="es-ES"/>
        </w:rPr>
      </w:pPr>
    </w:p>
    <w:p w:rsidR="006B65CF" w:rsidRPr="00C117EE" w:rsidRDefault="00845783" w:rsidP="007B2BCA">
      <w:pPr>
        <w:ind w:left="720" w:hanging="720"/>
        <w:jc w:val="both"/>
        <w:rPr>
          <w:b w:val="0"/>
        </w:rPr>
      </w:pPr>
      <w:r w:rsidRPr="00C117EE">
        <w:rPr>
          <w:b w:val="0"/>
        </w:rPr>
        <w:t>2.</w:t>
      </w:r>
      <w:r w:rsidRPr="00C117EE">
        <w:rPr>
          <w:b w:val="0"/>
        </w:rPr>
        <w:tab/>
        <w:t>The Parties</w:t>
      </w:r>
      <w:r w:rsidR="006B65CF" w:rsidRPr="00C117EE">
        <w:rPr>
          <w:b w:val="0"/>
        </w:rPr>
        <w:t xml:space="preserve"> shall endeavour to</w:t>
      </w:r>
      <w:r w:rsidRPr="00C117EE">
        <w:rPr>
          <w:b w:val="0"/>
        </w:rPr>
        <w:t xml:space="preserve"> </w:t>
      </w:r>
      <w:r w:rsidR="00876C18" w:rsidRPr="00C117EE">
        <w:rPr>
          <w:b w:val="0"/>
        </w:rPr>
        <w:t xml:space="preserve">avoid any </w:t>
      </w:r>
      <w:r w:rsidR="006B65CF" w:rsidRPr="00C117EE">
        <w:rPr>
          <w:b w:val="0"/>
        </w:rPr>
        <w:t>unnecessary regulatory burden</w:t>
      </w:r>
      <w:r w:rsidRPr="00C117EE">
        <w:rPr>
          <w:b w:val="0"/>
        </w:rPr>
        <w:t xml:space="preserve"> on electronic transactions.</w:t>
      </w:r>
    </w:p>
    <w:p w:rsidR="00242943" w:rsidRPr="00C117EE" w:rsidRDefault="00242943" w:rsidP="00913CB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val="0"/>
          <w:bCs/>
          <w:lang w:eastAsia="ko-KR"/>
        </w:rPr>
      </w:pPr>
    </w:p>
    <w:p w:rsidR="000920CD" w:rsidRPr="008D2719" w:rsidRDefault="00845783" w:rsidP="00913CB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Cs/>
        </w:rPr>
      </w:pPr>
      <w:r w:rsidRPr="008D2719">
        <w:rPr>
          <w:bCs/>
        </w:rPr>
        <w:t xml:space="preserve">Article </w:t>
      </w:r>
      <w:r w:rsidR="00485B7C" w:rsidRPr="008D2719">
        <w:rPr>
          <w:bCs/>
        </w:rPr>
        <w:t>9</w:t>
      </w:r>
      <w:r w:rsidRPr="008D2719">
        <w:rPr>
          <w:bCs/>
        </w:rPr>
        <w:t>.6</w:t>
      </w:r>
    </w:p>
    <w:p w:rsidR="006B65CF" w:rsidRPr="00C117EE" w:rsidRDefault="006B65CF" w:rsidP="00913CB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휴먼고딕,한컴돋움"/>
          <w:bCs/>
          <w:spacing w:val="-10"/>
        </w:rPr>
      </w:pPr>
      <w:r w:rsidRPr="00C117EE">
        <w:rPr>
          <w:bCs/>
        </w:rPr>
        <w:t>Electronic Authentication</w:t>
      </w:r>
      <w:r w:rsidRPr="00C117EE">
        <w:rPr>
          <w:bCs/>
          <w:lang w:eastAsia="ko-KR"/>
        </w:rPr>
        <w:t xml:space="preserve"> </w:t>
      </w:r>
      <w:r w:rsidRPr="00C117EE">
        <w:rPr>
          <w:rFonts w:eastAsia="휴먼고딕,한컴돋움"/>
          <w:bCs/>
          <w:spacing w:val="-10"/>
        </w:rPr>
        <w:t>and Electronic Signatures</w:t>
      </w:r>
    </w:p>
    <w:p w:rsidR="006B65CF" w:rsidRPr="00C117EE" w:rsidRDefault="006B65CF" w:rsidP="00913CB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val="0"/>
          <w:bCs/>
          <w:lang w:eastAsia="ko-KR"/>
        </w:rPr>
      </w:pPr>
    </w:p>
    <w:p w:rsidR="006B65CF" w:rsidRDefault="006B65CF" w:rsidP="00D664A3">
      <w:pPr>
        <w:ind w:left="720" w:hanging="720"/>
        <w:jc w:val="both"/>
        <w:rPr>
          <w:b w:val="0"/>
          <w:snapToGrid w:val="0"/>
          <w:lang w:eastAsia="ko-KR"/>
        </w:rPr>
      </w:pPr>
      <w:r w:rsidRPr="00C117EE">
        <w:rPr>
          <w:b w:val="0"/>
          <w:snapToGrid w:val="0"/>
          <w:lang w:eastAsia="ko-KR"/>
        </w:rPr>
        <w:t>1.</w:t>
      </w:r>
      <w:r w:rsidRPr="00C117EE">
        <w:rPr>
          <w:b w:val="0"/>
          <w:snapToGrid w:val="0"/>
          <w:lang w:eastAsia="ko-KR"/>
        </w:rPr>
        <w:tab/>
        <w:t>Except where otherwise provided for in its law, a Party shall not deny the legal validity of a signature solely on the basis that the signature is in electronic form.</w:t>
      </w:r>
    </w:p>
    <w:p w:rsidR="003D7617" w:rsidRPr="00C117EE" w:rsidRDefault="003D7617" w:rsidP="00913CBB">
      <w:pPr>
        <w:ind w:left="567" w:hanging="567"/>
        <w:jc w:val="both"/>
        <w:rPr>
          <w:b w:val="0"/>
          <w:snapToGrid w:val="0"/>
          <w:lang w:eastAsia="ko-KR"/>
        </w:rPr>
      </w:pPr>
    </w:p>
    <w:p w:rsidR="006B65CF" w:rsidRPr="00C117EE" w:rsidRDefault="006B65CF" w:rsidP="007B2BCA">
      <w:pPr>
        <w:ind w:left="720" w:hanging="720"/>
        <w:jc w:val="both"/>
        <w:rPr>
          <w:b w:val="0"/>
          <w:snapToGrid w:val="0"/>
        </w:rPr>
      </w:pPr>
      <w:r w:rsidRPr="00C117EE">
        <w:rPr>
          <w:b w:val="0"/>
          <w:snapToGrid w:val="0"/>
          <w:lang w:eastAsia="ko-KR"/>
        </w:rPr>
        <w:t>2.</w:t>
      </w:r>
      <w:r w:rsidRPr="00C117EE">
        <w:rPr>
          <w:b w:val="0"/>
          <w:snapToGrid w:val="0"/>
          <w:lang w:eastAsia="ko-KR"/>
        </w:rPr>
        <w:tab/>
      </w:r>
      <w:r w:rsidRPr="00C117EE">
        <w:rPr>
          <w:b w:val="0"/>
          <w:snapToGrid w:val="0"/>
        </w:rPr>
        <w:t>No Party may adopt or maintain measures for electronic authentication that would:</w:t>
      </w:r>
    </w:p>
    <w:p w:rsidR="006B65CF" w:rsidRPr="00C117EE" w:rsidRDefault="006B65CF" w:rsidP="00913CBB">
      <w:pPr>
        <w:jc w:val="both"/>
        <w:rPr>
          <w:b w:val="0"/>
          <w:snapToGrid w:val="0"/>
        </w:rPr>
      </w:pPr>
    </w:p>
    <w:p w:rsidR="006B65CF" w:rsidRDefault="006B65CF" w:rsidP="007B2BCA">
      <w:pPr>
        <w:pStyle w:val="GvdeMetniGirintisi"/>
        <w:spacing w:after="0"/>
        <w:ind w:left="1440" w:hanging="720"/>
        <w:jc w:val="both"/>
        <w:rPr>
          <w:b w:val="0"/>
          <w:bCs/>
          <w:snapToGrid w:val="0"/>
        </w:rPr>
      </w:pPr>
      <w:r w:rsidRPr="00C117EE">
        <w:rPr>
          <w:b w:val="0"/>
          <w:bCs/>
          <w:snapToGrid w:val="0"/>
        </w:rPr>
        <w:t>(a)</w:t>
      </w:r>
      <w:r w:rsidRPr="00C117EE">
        <w:rPr>
          <w:b w:val="0"/>
          <w:bCs/>
          <w:snapToGrid w:val="0"/>
        </w:rPr>
        <w:tab/>
        <w:t xml:space="preserve">prohibit parties to an electronic </w:t>
      </w:r>
      <w:r w:rsidRPr="00CD7988">
        <w:rPr>
          <w:b w:val="0"/>
          <w:snapToGrid w:val="0"/>
          <w:lang w:eastAsia="ko-KR"/>
        </w:rPr>
        <w:t>transaction from mutually determining the appropriate authentication methods for that transaction; or</w:t>
      </w:r>
      <w:r w:rsidRPr="00C117EE">
        <w:rPr>
          <w:b w:val="0"/>
          <w:bCs/>
          <w:snapToGrid w:val="0"/>
        </w:rPr>
        <w:t xml:space="preserve"> </w:t>
      </w:r>
    </w:p>
    <w:p w:rsidR="00CD7988" w:rsidRPr="00C117EE" w:rsidRDefault="00CD7988" w:rsidP="00CD7988">
      <w:pPr>
        <w:pStyle w:val="GvdeMetniGirintisi"/>
        <w:spacing w:after="0"/>
        <w:ind w:left="1418" w:hanging="709"/>
        <w:jc w:val="both"/>
        <w:rPr>
          <w:b w:val="0"/>
          <w:bCs/>
          <w:snapToGrid w:val="0"/>
        </w:rPr>
      </w:pPr>
    </w:p>
    <w:p w:rsidR="006B65CF" w:rsidRDefault="006B65CF" w:rsidP="007B2BCA">
      <w:pPr>
        <w:pStyle w:val="GvdeMetniGirintisi"/>
        <w:spacing w:after="0"/>
        <w:ind w:left="1440" w:hanging="720"/>
        <w:jc w:val="both"/>
        <w:rPr>
          <w:b w:val="0"/>
          <w:bCs/>
          <w:snapToGrid w:val="0"/>
        </w:rPr>
      </w:pPr>
      <w:r w:rsidRPr="00C117EE">
        <w:rPr>
          <w:b w:val="0"/>
          <w:bCs/>
          <w:snapToGrid w:val="0"/>
        </w:rPr>
        <w:t>(b)</w:t>
      </w:r>
      <w:r w:rsidRPr="00C117EE">
        <w:rPr>
          <w:b w:val="0"/>
          <w:bCs/>
          <w:snapToGrid w:val="0"/>
        </w:rPr>
        <w:tab/>
        <w:t xml:space="preserve">prevent parties from having the opportunity to establish before judicial or administrative authorities that their electronic transaction </w:t>
      </w:r>
      <w:r w:rsidRPr="00C117EE">
        <w:rPr>
          <w:b w:val="0"/>
          <w:bCs/>
          <w:snapToGrid w:val="0"/>
        </w:rPr>
        <w:lastRenderedPageBreak/>
        <w:t>complies with any legal requirements with respect to authentication.</w:t>
      </w:r>
    </w:p>
    <w:p w:rsidR="00CD7988" w:rsidRPr="00C117EE" w:rsidRDefault="00CD7988" w:rsidP="00CD7988">
      <w:pPr>
        <w:pStyle w:val="GvdeMetniGirintisi"/>
        <w:spacing w:after="0"/>
        <w:ind w:left="1418" w:hanging="709"/>
        <w:jc w:val="both"/>
        <w:rPr>
          <w:b w:val="0"/>
          <w:snapToGrid w:val="0"/>
          <w:lang w:eastAsia="ko-KR"/>
        </w:rPr>
      </w:pPr>
    </w:p>
    <w:p w:rsidR="006B65CF" w:rsidRPr="00C117EE" w:rsidRDefault="006B65CF" w:rsidP="007B2BCA">
      <w:pPr>
        <w:pStyle w:val="hstyle0"/>
        <w:spacing w:line="240" w:lineRule="auto"/>
        <w:ind w:left="720" w:hanging="720"/>
        <w:rPr>
          <w:rFonts w:ascii="Times New Roman" w:hAnsi="Times New Roman" w:cs="Times New Roman"/>
          <w:b w:val="0"/>
          <w:snapToGrid w:val="0"/>
          <w:color w:val="auto"/>
          <w:sz w:val="24"/>
          <w:szCs w:val="24"/>
        </w:rPr>
      </w:pPr>
      <w:r w:rsidRPr="00C117EE">
        <w:rPr>
          <w:rFonts w:ascii="Times New Roman" w:hAnsi="Times New Roman" w:cs="Times New Roman"/>
          <w:b w:val="0"/>
          <w:snapToGrid w:val="0"/>
          <w:color w:val="auto"/>
          <w:sz w:val="24"/>
          <w:szCs w:val="24"/>
        </w:rPr>
        <w:t>3.</w:t>
      </w:r>
      <w:r w:rsidRPr="00C117EE">
        <w:rPr>
          <w:rFonts w:ascii="Times New Roman" w:hAnsi="Times New Roman" w:cs="Times New Roman"/>
          <w:b w:val="0"/>
          <w:snapToGrid w:val="0"/>
          <w:color w:val="auto"/>
          <w:sz w:val="24"/>
          <w:szCs w:val="24"/>
        </w:rPr>
        <w:tab/>
        <w:t>Notwithstanding paragraph 2, a Party may require</w:t>
      </w:r>
      <w:r w:rsidRPr="00C117EE">
        <w:rPr>
          <w:rFonts w:ascii="Times New Roman" w:hAnsi="Times New Roman" w:cs="Times New Roman"/>
          <w:b w:val="0"/>
          <w:color w:val="auto"/>
          <w:sz w:val="24"/>
          <w:szCs w:val="24"/>
        </w:rPr>
        <w:t xml:space="preserve"> </w:t>
      </w:r>
      <w:r w:rsidRPr="00C117EE">
        <w:rPr>
          <w:rFonts w:ascii="Times New Roman" w:hAnsi="Times New Roman" w:cs="Times New Roman"/>
          <w:b w:val="0"/>
          <w:snapToGrid w:val="0"/>
          <w:color w:val="auto"/>
          <w:sz w:val="24"/>
          <w:szCs w:val="24"/>
        </w:rPr>
        <w:t xml:space="preserve">that, for a particular category of transactions, the method of authentication meet certain performance standards or be certified by an authority accredited in accordance with the </w:t>
      </w:r>
      <w:r w:rsidRPr="00DC37E1">
        <w:rPr>
          <w:rFonts w:ascii="Times New Roman" w:hAnsi="Times New Roman" w:cs="Times New Roman"/>
          <w:b w:val="0"/>
          <w:snapToGrid w:val="0"/>
          <w:color w:val="auto"/>
          <w:sz w:val="24"/>
          <w:szCs w:val="24"/>
        </w:rPr>
        <w:t xml:space="preserve">Party’s </w:t>
      </w:r>
      <w:r w:rsidRPr="00D65B77">
        <w:rPr>
          <w:rFonts w:ascii="Times New Roman" w:hAnsi="Times New Roman" w:cs="Times New Roman"/>
          <w:b w:val="0"/>
          <w:snapToGrid w:val="0"/>
          <w:color w:val="auto"/>
          <w:sz w:val="24"/>
          <w:szCs w:val="24"/>
        </w:rPr>
        <w:t>law</w:t>
      </w:r>
      <w:r w:rsidR="00890079" w:rsidRPr="00D65B77">
        <w:rPr>
          <w:rFonts w:ascii="Times New Roman" w:hAnsi="Times New Roman" w:cs="Times New Roman"/>
          <w:b w:val="0"/>
          <w:snapToGrid w:val="0"/>
          <w:color w:val="auto"/>
          <w:sz w:val="24"/>
          <w:szCs w:val="24"/>
        </w:rPr>
        <w:t>s and regulation</w:t>
      </w:r>
      <w:r w:rsidR="00BA4812" w:rsidRPr="00D65B77">
        <w:rPr>
          <w:rFonts w:ascii="Times New Roman" w:hAnsi="Times New Roman" w:cs="Times New Roman"/>
          <w:b w:val="0"/>
          <w:snapToGrid w:val="0"/>
          <w:color w:val="auto"/>
          <w:sz w:val="24"/>
          <w:szCs w:val="24"/>
        </w:rPr>
        <w:t>s</w:t>
      </w:r>
      <w:r w:rsidRPr="00D65B77">
        <w:rPr>
          <w:rFonts w:ascii="Times New Roman" w:hAnsi="Times New Roman" w:cs="Times New Roman"/>
          <w:b w:val="0"/>
          <w:snapToGrid w:val="0"/>
          <w:color w:val="auto"/>
          <w:sz w:val="24"/>
          <w:szCs w:val="24"/>
        </w:rPr>
        <w:t>.</w:t>
      </w:r>
    </w:p>
    <w:p w:rsidR="00F85043" w:rsidRPr="00C117EE" w:rsidDel="003932E0" w:rsidRDefault="009512C0" w:rsidP="00F8504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567"/>
        <w:jc w:val="both"/>
        <w:rPr>
          <w:del w:id="1" w:author="Deena BAJRAI (AGC)" w:date="2015-11-03T16:20:00Z"/>
          <w:b w:val="0"/>
          <w:lang w:eastAsia="ko-KR"/>
        </w:rPr>
      </w:pPr>
      <w:r>
        <w:rPr>
          <w:rFonts w:hint="eastAsia"/>
          <w:b w:val="0"/>
          <w:lang w:eastAsia="ko-KR"/>
        </w:rPr>
        <w:tab/>
      </w:r>
    </w:p>
    <w:p w:rsidR="00F85043" w:rsidRPr="00C117EE" w:rsidRDefault="00F85043" w:rsidP="003932E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567"/>
        <w:jc w:val="both"/>
        <w:rPr>
          <w:b w:val="0"/>
          <w:lang w:eastAsia="ko-KR"/>
        </w:rPr>
      </w:pPr>
    </w:p>
    <w:p w:rsidR="006B65CF" w:rsidRPr="00C117EE" w:rsidRDefault="006B65CF" w:rsidP="007B2BC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b w:val="0"/>
          <w:lang w:eastAsia="ko-KR"/>
        </w:rPr>
      </w:pPr>
      <w:r w:rsidRPr="00C117EE">
        <w:rPr>
          <w:b w:val="0"/>
          <w:lang w:eastAsia="ko-KR"/>
        </w:rPr>
        <w:t>4.</w:t>
      </w:r>
      <w:r w:rsidRPr="00C117EE">
        <w:rPr>
          <w:b w:val="0"/>
          <w:lang w:eastAsia="ko-KR"/>
        </w:rPr>
        <w:tab/>
        <w:t>The Parties shall encourage the use of interoperable electronic authentication.</w:t>
      </w:r>
    </w:p>
    <w:p w:rsidR="007F5436" w:rsidRPr="00C117EE" w:rsidRDefault="007F5436" w:rsidP="00913CB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val="0"/>
          <w:bCs/>
          <w:lang w:eastAsia="ko-KR"/>
        </w:rPr>
      </w:pPr>
    </w:p>
    <w:p w:rsidR="00525A2E" w:rsidRPr="007F796C" w:rsidRDefault="00845783" w:rsidP="00913CBB">
      <w:pPr>
        <w:jc w:val="center"/>
        <w:rPr>
          <w:bCs/>
        </w:rPr>
      </w:pPr>
      <w:r w:rsidRPr="008D2719">
        <w:rPr>
          <w:bCs/>
        </w:rPr>
        <w:t xml:space="preserve">Article </w:t>
      </w:r>
      <w:r w:rsidR="00485B7C" w:rsidRPr="008D2719">
        <w:rPr>
          <w:bCs/>
        </w:rPr>
        <w:t>9</w:t>
      </w:r>
      <w:r w:rsidRPr="008D2719">
        <w:rPr>
          <w:bCs/>
        </w:rPr>
        <w:t>.7</w:t>
      </w:r>
    </w:p>
    <w:p w:rsidR="006B65CF" w:rsidRPr="007F796C" w:rsidRDefault="005E75C9" w:rsidP="00913CBB">
      <w:pPr>
        <w:jc w:val="center"/>
        <w:rPr>
          <w:bCs/>
        </w:rPr>
      </w:pPr>
      <w:r w:rsidRPr="007F796C">
        <w:rPr>
          <w:bCs/>
        </w:rPr>
        <w:t xml:space="preserve"> </w:t>
      </w:r>
      <w:r w:rsidR="006B65CF" w:rsidRPr="007F796C">
        <w:rPr>
          <w:bCs/>
        </w:rPr>
        <w:t xml:space="preserve">Personal </w:t>
      </w:r>
      <w:r w:rsidR="006850EE" w:rsidRPr="007F796C">
        <w:rPr>
          <w:bCs/>
        </w:rPr>
        <w:t xml:space="preserve">Data </w:t>
      </w:r>
      <w:r w:rsidR="006B65CF" w:rsidRPr="007F796C">
        <w:rPr>
          <w:bCs/>
        </w:rPr>
        <w:t>Protection</w:t>
      </w:r>
      <w:r w:rsidR="009F265F" w:rsidRPr="002612A6">
        <w:rPr>
          <w:rStyle w:val="DipnotBavurusu"/>
          <w:b w:val="0"/>
          <w:sz w:val="24"/>
          <w:szCs w:val="24"/>
        </w:rPr>
        <w:footnoteReference w:id="2"/>
      </w:r>
    </w:p>
    <w:p w:rsidR="006B65CF" w:rsidRPr="00C117EE" w:rsidRDefault="006B65CF" w:rsidP="00913CBB">
      <w:pPr>
        <w:jc w:val="both"/>
        <w:rPr>
          <w:b w:val="0"/>
        </w:rPr>
      </w:pPr>
    </w:p>
    <w:p w:rsidR="006B65CF" w:rsidRPr="00C117EE" w:rsidRDefault="006B65CF" w:rsidP="007B2BCA">
      <w:pPr>
        <w:ind w:left="720" w:hanging="720"/>
        <w:jc w:val="both"/>
        <w:rPr>
          <w:b w:val="0"/>
        </w:rPr>
      </w:pPr>
      <w:r w:rsidRPr="00C117EE">
        <w:rPr>
          <w:b w:val="0"/>
        </w:rPr>
        <w:t>1.</w:t>
      </w:r>
      <w:r w:rsidRPr="00C117EE">
        <w:rPr>
          <w:b w:val="0"/>
        </w:rPr>
        <w:tab/>
        <w:t xml:space="preserve">The Parties recognise the economic and social benefits of protecting the personal </w:t>
      </w:r>
      <w:r w:rsidR="006850EE" w:rsidRPr="00C117EE">
        <w:rPr>
          <w:b w:val="0"/>
        </w:rPr>
        <w:t xml:space="preserve">data </w:t>
      </w:r>
      <w:r w:rsidRPr="00C117EE">
        <w:rPr>
          <w:b w:val="0"/>
        </w:rPr>
        <w:t>of users of electronic commerce and the contribution that this makes to enhancing consumer confidence in electronic commerce.</w:t>
      </w:r>
    </w:p>
    <w:p w:rsidR="006B65CF" w:rsidRPr="009F265F" w:rsidRDefault="006B65CF" w:rsidP="00913CBB">
      <w:pPr>
        <w:ind w:left="567" w:hanging="567"/>
        <w:jc w:val="both"/>
        <w:rPr>
          <w:b w:val="0"/>
        </w:rPr>
      </w:pPr>
    </w:p>
    <w:p w:rsidR="006B65CF" w:rsidRPr="009F265F" w:rsidRDefault="006B65CF" w:rsidP="007B2BCA">
      <w:pPr>
        <w:ind w:left="720" w:hanging="720"/>
        <w:jc w:val="both"/>
        <w:rPr>
          <w:b w:val="0"/>
        </w:rPr>
      </w:pPr>
      <w:r w:rsidRPr="009F265F">
        <w:rPr>
          <w:b w:val="0"/>
        </w:rPr>
        <w:t>2.</w:t>
      </w:r>
      <w:r w:rsidRPr="009F265F">
        <w:rPr>
          <w:b w:val="0"/>
        </w:rPr>
        <w:tab/>
        <w:t xml:space="preserve">To this end, </w:t>
      </w:r>
      <w:r w:rsidR="00845783" w:rsidRPr="009F265F">
        <w:rPr>
          <w:b w:val="0"/>
        </w:rPr>
        <w:t xml:space="preserve">each Party </w:t>
      </w:r>
      <w:r w:rsidRPr="009F265F">
        <w:rPr>
          <w:b w:val="0"/>
        </w:rPr>
        <w:t>shall</w:t>
      </w:r>
      <w:r w:rsidR="00845DD3" w:rsidRPr="009F265F">
        <w:rPr>
          <w:b w:val="0"/>
        </w:rPr>
        <w:t xml:space="preserve"> </w:t>
      </w:r>
      <w:r w:rsidRPr="009F265F">
        <w:rPr>
          <w:b w:val="0"/>
        </w:rPr>
        <w:t xml:space="preserve">adopt or maintain a domestic legal framework that provides for the protection of the personal </w:t>
      </w:r>
      <w:r w:rsidR="006850EE" w:rsidRPr="009F265F">
        <w:rPr>
          <w:b w:val="0"/>
        </w:rPr>
        <w:t xml:space="preserve">data </w:t>
      </w:r>
      <w:r w:rsidRPr="009F265F">
        <w:rPr>
          <w:b w:val="0"/>
        </w:rPr>
        <w:t xml:space="preserve">of users of electronic commerce. </w:t>
      </w:r>
    </w:p>
    <w:p w:rsidR="006B65CF" w:rsidRPr="009F265F" w:rsidRDefault="006B65CF" w:rsidP="00913CBB">
      <w:pPr>
        <w:ind w:left="567" w:hanging="567"/>
        <w:jc w:val="both"/>
        <w:rPr>
          <w:b w:val="0"/>
        </w:rPr>
      </w:pPr>
    </w:p>
    <w:p w:rsidR="006B65CF" w:rsidRPr="009F265F" w:rsidRDefault="00845783" w:rsidP="007B2BCA">
      <w:pPr>
        <w:ind w:left="720" w:hanging="720"/>
        <w:jc w:val="both"/>
        <w:rPr>
          <w:b w:val="0"/>
        </w:rPr>
      </w:pPr>
      <w:r w:rsidRPr="009F265F">
        <w:rPr>
          <w:b w:val="0"/>
        </w:rPr>
        <w:t>3</w:t>
      </w:r>
      <w:r w:rsidR="006B65CF" w:rsidRPr="009F265F">
        <w:rPr>
          <w:b w:val="0"/>
        </w:rPr>
        <w:t>.</w:t>
      </w:r>
      <w:r w:rsidR="006B65CF" w:rsidRPr="009F265F">
        <w:rPr>
          <w:b w:val="0"/>
        </w:rPr>
        <w:tab/>
      </w:r>
      <w:r w:rsidRPr="009F265F">
        <w:rPr>
          <w:b w:val="0"/>
        </w:rPr>
        <w:t>The Parties shall</w:t>
      </w:r>
      <w:r w:rsidR="009F265F" w:rsidRPr="009F265F">
        <w:rPr>
          <w:b w:val="0"/>
        </w:rPr>
        <w:t xml:space="preserve"> </w:t>
      </w:r>
      <w:r w:rsidR="006B65CF" w:rsidRPr="009F265F">
        <w:rPr>
          <w:b w:val="0"/>
        </w:rPr>
        <w:t xml:space="preserve">publish information on the personal </w:t>
      </w:r>
      <w:r w:rsidR="006850EE" w:rsidRPr="009F265F">
        <w:rPr>
          <w:b w:val="0"/>
        </w:rPr>
        <w:t xml:space="preserve">data </w:t>
      </w:r>
      <w:r w:rsidR="006B65CF" w:rsidRPr="009F265F">
        <w:rPr>
          <w:b w:val="0"/>
        </w:rPr>
        <w:t xml:space="preserve">protections it provides to users of electronic commerce, including: </w:t>
      </w:r>
    </w:p>
    <w:p w:rsidR="006B65CF" w:rsidRPr="009F265F" w:rsidRDefault="006B65CF" w:rsidP="00913CBB">
      <w:pPr>
        <w:jc w:val="both"/>
        <w:rPr>
          <w:b w:val="0"/>
        </w:rPr>
      </w:pPr>
    </w:p>
    <w:p w:rsidR="006B65CF" w:rsidRPr="009F265F" w:rsidRDefault="001347FC" w:rsidP="007B2BCA">
      <w:pPr>
        <w:ind w:left="1440" w:hanging="720"/>
        <w:jc w:val="both"/>
        <w:rPr>
          <w:b w:val="0"/>
        </w:rPr>
      </w:pPr>
      <w:r w:rsidRPr="009F265F">
        <w:rPr>
          <w:b w:val="0"/>
        </w:rPr>
        <w:t>(a)</w:t>
      </w:r>
      <w:r w:rsidRPr="009F265F">
        <w:rPr>
          <w:b w:val="0"/>
        </w:rPr>
        <w:tab/>
      </w:r>
      <w:r w:rsidR="006B65CF" w:rsidRPr="009F265F">
        <w:rPr>
          <w:b w:val="0"/>
        </w:rPr>
        <w:t>how individuals can pursue remedies; and</w:t>
      </w:r>
    </w:p>
    <w:p w:rsidR="006B65CF" w:rsidRPr="009F265F" w:rsidRDefault="006B65CF" w:rsidP="002F61D4">
      <w:pPr>
        <w:ind w:left="720"/>
        <w:jc w:val="both"/>
        <w:rPr>
          <w:b w:val="0"/>
        </w:rPr>
      </w:pPr>
    </w:p>
    <w:p w:rsidR="006B65CF" w:rsidRPr="009F265F" w:rsidRDefault="001347FC" w:rsidP="007B2BCA">
      <w:pPr>
        <w:ind w:left="1440" w:hanging="720"/>
        <w:jc w:val="both"/>
        <w:rPr>
          <w:b w:val="0"/>
        </w:rPr>
      </w:pPr>
      <w:r w:rsidRPr="009F265F">
        <w:rPr>
          <w:b w:val="0"/>
        </w:rPr>
        <w:t>(b)</w:t>
      </w:r>
      <w:r w:rsidRPr="009F265F">
        <w:rPr>
          <w:b w:val="0"/>
        </w:rPr>
        <w:tab/>
      </w:r>
      <w:r w:rsidR="006B65CF" w:rsidRPr="009F265F">
        <w:rPr>
          <w:b w:val="0"/>
        </w:rPr>
        <w:t>how business can comply with any legal requirements.</w:t>
      </w:r>
    </w:p>
    <w:p w:rsidR="006B65CF" w:rsidRPr="00C117EE" w:rsidRDefault="006B65CF" w:rsidP="00913CBB">
      <w:pPr>
        <w:jc w:val="both"/>
        <w:rPr>
          <w:b w:val="0"/>
        </w:rPr>
      </w:pPr>
    </w:p>
    <w:p w:rsidR="00525A2E" w:rsidRPr="008D2719" w:rsidRDefault="00845783" w:rsidP="00913CBB">
      <w:pPr>
        <w:jc w:val="center"/>
        <w:rPr>
          <w:bCs/>
          <w:lang w:eastAsia="ko-KR"/>
        </w:rPr>
      </w:pPr>
      <w:r w:rsidRPr="008D2719">
        <w:rPr>
          <w:bCs/>
        </w:rPr>
        <w:t xml:space="preserve">Article </w:t>
      </w:r>
      <w:r w:rsidR="00485B7C" w:rsidRPr="008D2719">
        <w:rPr>
          <w:bCs/>
        </w:rPr>
        <w:t>9</w:t>
      </w:r>
      <w:r w:rsidRPr="008D2719">
        <w:rPr>
          <w:bCs/>
          <w:lang w:eastAsia="ko-KR"/>
        </w:rPr>
        <w:t>.8</w:t>
      </w:r>
    </w:p>
    <w:p w:rsidR="006B65CF" w:rsidRPr="00C117EE" w:rsidRDefault="006B65CF" w:rsidP="00913CBB">
      <w:pPr>
        <w:jc w:val="center"/>
        <w:rPr>
          <w:bCs/>
        </w:rPr>
      </w:pPr>
      <w:r w:rsidRPr="00C117EE">
        <w:rPr>
          <w:bCs/>
        </w:rPr>
        <w:t>P</w:t>
      </w:r>
      <w:r w:rsidRPr="00C117EE">
        <w:rPr>
          <w:bCs/>
          <w:lang w:eastAsia="ko-KR"/>
        </w:rPr>
        <w:t>aperless Trading</w:t>
      </w:r>
    </w:p>
    <w:p w:rsidR="006B65CF" w:rsidRPr="00C117EE" w:rsidRDefault="006B65CF" w:rsidP="00913CBB">
      <w:pPr>
        <w:jc w:val="both"/>
        <w:rPr>
          <w:b w:val="0"/>
        </w:rPr>
      </w:pPr>
    </w:p>
    <w:p w:rsidR="006B65CF" w:rsidRPr="00C117EE" w:rsidRDefault="00845783" w:rsidP="00245651">
      <w:pPr>
        <w:jc w:val="both"/>
        <w:rPr>
          <w:b w:val="0"/>
        </w:rPr>
      </w:pPr>
      <w:r w:rsidRPr="00C117EE">
        <w:rPr>
          <w:b w:val="0"/>
        </w:rPr>
        <w:t>The Parties</w:t>
      </w:r>
      <w:r w:rsidR="006B65CF" w:rsidRPr="00C117EE">
        <w:rPr>
          <w:b w:val="0"/>
        </w:rPr>
        <w:t xml:space="preserve"> shall endeavour to:</w:t>
      </w:r>
    </w:p>
    <w:p w:rsidR="006B65CF" w:rsidRPr="00C117EE" w:rsidRDefault="006B65CF" w:rsidP="00913CBB">
      <w:pPr>
        <w:jc w:val="both"/>
        <w:rPr>
          <w:b w:val="0"/>
        </w:rPr>
      </w:pPr>
    </w:p>
    <w:p w:rsidR="006B65CF" w:rsidRPr="00C117EE" w:rsidRDefault="006B65CF" w:rsidP="007B2BCA">
      <w:pPr>
        <w:ind w:left="1440" w:hanging="720"/>
        <w:jc w:val="both"/>
        <w:rPr>
          <w:b w:val="0"/>
        </w:rPr>
      </w:pPr>
      <w:r w:rsidRPr="00C117EE">
        <w:rPr>
          <w:b w:val="0"/>
        </w:rPr>
        <w:t>(a)</w:t>
      </w:r>
      <w:r w:rsidRPr="00C117EE">
        <w:rPr>
          <w:b w:val="0"/>
        </w:rPr>
        <w:tab/>
        <w:t xml:space="preserve">make trade administration documents available to the public in electronic form; and </w:t>
      </w:r>
    </w:p>
    <w:p w:rsidR="006B65CF" w:rsidRPr="00C117EE" w:rsidRDefault="006B65CF" w:rsidP="00913CBB">
      <w:pPr>
        <w:jc w:val="both"/>
        <w:rPr>
          <w:b w:val="0"/>
        </w:rPr>
      </w:pPr>
    </w:p>
    <w:p w:rsidR="006B65CF" w:rsidRPr="00C117EE" w:rsidRDefault="006B65CF" w:rsidP="007B2BCA">
      <w:pPr>
        <w:ind w:left="1440" w:hanging="720"/>
        <w:jc w:val="both"/>
        <w:rPr>
          <w:b w:val="0"/>
          <w:strike/>
        </w:rPr>
      </w:pPr>
      <w:r w:rsidRPr="00C117EE">
        <w:rPr>
          <w:b w:val="0"/>
        </w:rPr>
        <w:t>(b)</w:t>
      </w:r>
      <w:r w:rsidRPr="00C117EE">
        <w:rPr>
          <w:b w:val="0"/>
        </w:rPr>
        <w:tab/>
        <w:t>accept trade administration documents submitted electronically as the legal equivalent of the paper version of those documents.</w:t>
      </w:r>
    </w:p>
    <w:p w:rsidR="007F5436" w:rsidRPr="00C117EE" w:rsidRDefault="007F5436" w:rsidP="00913CBB">
      <w:pPr>
        <w:widowControl/>
        <w:autoSpaceDE/>
        <w:jc w:val="both"/>
        <w:rPr>
          <w:b w:val="0"/>
          <w:smallCaps/>
        </w:rPr>
      </w:pPr>
    </w:p>
    <w:p w:rsidR="00525A2E" w:rsidRPr="008D2719" w:rsidRDefault="006B65CF" w:rsidP="00913CBB">
      <w:pPr>
        <w:jc w:val="center"/>
        <w:rPr>
          <w:bCs/>
          <w:lang w:eastAsia="ko-KR"/>
        </w:rPr>
      </w:pPr>
      <w:r w:rsidRPr="008D2719">
        <w:rPr>
          <w:bCs/>
        </w:rPr>
        <w:t xml:space="preserve">Article </w:t>
      </w:r>
      <w:r w:rsidR="00485B7C" w:rsidRPr="008D2719">
        <w:rPr>
          <w:bCs/>
        </w:rPr>
        <w:t>9</w:t>
      </w:r>
      <w:r w:rsidR="00845783" w:rsidRPr="008D2719">
        <w:rPr>
          <w:bCs/>
          <w:lang w:eastAsia="ko-KR"/>
        </w:rPr>
        <w:t>.9</w:t>
      </w:r>
    </w:p>
    <w:p w:rsidR="006B65CF" w:rsidRPr="00C117EE" w:rsidRDefault="006B65CF" w:rsidP="00913CBB">
      <w:pPr>
        <w:jc w:val="center"/>
        <w:rPr>
          <w:bCs/>
        </w:rPr>
      </w:pPr>
      <w:r w:rsidRPr="00C117EE">
        <w:rPr>
          <w:bCs/>
        </w:rPr>
        <w:t>Cooperation</w:t>
      </w:r>
    </w:p>
    <w:p w:rsidR="006B65CF" w:rsidRPr="00C117EE" w:rsidRDefault="006B65CF" w:rsidP="00913CBB">
      <w:pPr>
        <w:jc w:val="both"/>
        <w:rPr>
          <w:b w:val="0"/>
        </w:rPr>
      </w:pPr>
    </w:p>
    <w:p w:rsidR="006B65CF" w:rsidRPr="00C117EE" w:rsidRDefault="006B65CF" w:rsidP="00913CBB">
      <w:pPr>
        <w:jc w:val="both"/>
        <w:rPr>
          <w:b w:val="0"/>
        </w:rPr>
      </w:pPr>
      <w:r w:rsidRPr="00C117EE">
        <w:rPr>
          <w:b w:val="0"/>
        </w:rPr>
        <w:t xml:space="preserve">Recognising the global </w:t>
      </w:r>
      <w:r w:rsidR="00876C18" w:rsidRPr="00C117EE">
        <w:rPr>
          <w:b w:val="0"/>
        </w:rPr>
        <w:t xml:space="preserve">and inter-connected </w:t>
      </w:r>
      <w:r w:rsidRPr="00C117EE">
        <w:rPr>
          <w:b w:val="0"/>
        </w:rPr>
        <w:t>nature of electronic commerce, the Parties shall endeavour to:</w:t>
      </w:r>
    </w:p>
    <w:p w:rsidR="006B65CF" w:rsidRPr="00C117EE" w:rsidRDefault="006B65CF" w:rsidP="002F61D4">
      <w:pPr>
        <w:ind w:left="720" w:hanging="720"/>
        <w:jc w:val="both"/>
        <w:rPr>
          <w:b w:val="0"/>
        </w:rPr>
      </w:pPr>
    </w:p>
    <w:p w:rsidR="006B65CF" w:rsidRPr="00C117EE" w:rsidRDefault="006B65CF" w:rsidP="007B2BCA">
      <w:pPr>
        <w:ind w:left="1440" w:hanging="720"/>
        <w:jc w:val="both"/>
        <w:rPr>
          <w:b w:val="0"/>
        </w:rPr>
      </w:pPr>
      <w:r w:rsidRPr="00C117EE">
        <w:rPr>
          <w:b w:val="0"/>
        </w:rPr>
        <w:t>(a)</w:t>
      </w:r>
      <w:r w:rsidRPr="00C117EE">
        <w:rPr>
          <w:b w:val="0"/>
        </w:rPr>
        <w:tab/>
        <w:t xml:space="preserve">work together to assist small and medium enterprises to overcome obstacles encountered in </w:t>
      </w:r>
      <w:r w:rsidR="00876C18" w:rsidRPr="00C117EE">
        <w:rPr>
          <w:b w:val="0"/>
        </w:rPr>
        <w:t>the use of electronic commerce</w:t>
      </w:r>
      <w:r w:rsidRPr="00C117EE">
        <w:rPr>
          <w:b w:val="0"/>
        </w:rPr>
        <w:t>;</w:t>
      </w:r>
    </w:p>
    <w:p w:rsidR="00845783" w:rsidRPr="00C117EE" w:rsidRDefault="00845783" w:rsidP="00913CBB">
      <w:pPr>
        <w:ind w:left="1440" w:hanging="720"/>
        <w:jc w:val="both"/>
        <w:rPr>
          <w:b w:val="0"/>
        </w:rPr>
      </w:pPr>
    </w:p>
    <w:p w:rsidR="00845783" w:rsidRPr="00C117EE" w:rsidRDefault="00845783" w:rsidP="007B2BCA">
      <w:pPr>
        <w:ind w:left="1440" w:hanging="720"/>
        <w:jc w:val="both"/>
        <w:rPr>
          <w:b w:val="0"/>
        </w:rPr>
      </w:pPr>
      <w:r w:rsidRPr="00563967">
        <w:rPr>
          <w:b w:val="0"/>
        </w:rPr>
        <w:t xml:space="preserve">(b) </w:t>
      </w:r>
      <w:r w:rsidRPr="00563967">
        <w:rPr>
          <w:b w:val="0"/>
        </w:rPr>
        <w:tab/>
      </w:r>
      <w:r w:rsidR="00084F74" w:rsidRPr="00344AC5">
        <w:rPr>
          <w:b w:val="0"/>
        </w:rPr>
        <w:t>recognise the</w:t>
      </w:r>
      <w:r w:rsidR="00084F74" w:rsidRPr="00563967">
        <w:rPr>
          <w:b w:val="0"/>
        </w:rPr>
        <w:t xml:space="preserve"> </w:t>
      </w:r>
      <w:r w:rsidR="00876C18" w:rsidRPr="00563967">
        <w:rPr>
          <w:b w:val="0"/>
        </w:rPr>
        <w:t>professional certifications of each other’s ICT profession</w:t>
      </w:r>
      <w:r w:rsidR="00084F74" w:rsidRPr="00563967">
        <w:rPr>
          <w:b w:val="0"/>
        </w:rPr>
        <w:t>al</w:t>
      </w:r>
      <w:r w:rsidR="00876C18" w:rsidRPr="00563967">
        <w:rPr>
          <w:b w:val="0"/>
        </w:rPr>
        <w:t xml:space="preserve"> bodies and explore other collaborative efforts in this area; and</w:t>
      </w:r>
    </w:p>
    <w:p w:rsidR="00345A6A" w:rsidRPr="00C117EE" w:rsidRDefault="00345A6A" w:rsidP="00913CBB">
      <w:pPr>
        <w:ind w:left="1440" w:hanging="720"/>
        <w:jc w:val="both"/>
        <w:rPr>
          <w:b w:val="0"/>
          <w:lang w:eastAsia="ko-KR"/>
        </w:rPr>
      </w:pPr>
    </w:p>
    <w:p w:rsidR="001347FC" w:rsidRDefault="00845783" w:rsidP="007B2BCA">
      <w:pPr>
        <w:ind w:left="1440" w:hanging="720"/>
        <w:jc w:val="both"/>
        <w:rPr>
          <w:b w:val="0"/>
        </w:rPr>
      </w:pPr>
      <w:r w:rsidRPr="00C117EE">
        <w:rPr>
          <w:b w:val="0"/>
        </w:rPr>
        <w:t>(c</w:t>
      </w:r>
      <w:r w:rsidR="006B65CF" w:rsidRPr="00C117EE">
        <w:rPr>
          <w:b w:val="0"/>
        </w:rPr>
        <w:t>)</w:t>
      </w:r>
      <w:r w:rsidR="006B65CF" w:rsidRPr="00C117EE">
        <w:rPr>
          <w:b w:val="0"/>
        </w:rPr>
        <w:tab/>
        <w:t xml:space="preserve">exchange information and share experiences on regulations, policies, enforcement and compliance regarding electronic commerce, </w:t>
      </w:r>
      <w:r w:rsidR="006B65CF" w:rsidRPr="00C117EE">
        <w:rPr>
          <w:b w:val="0"/>
        </w:rPr>
        <w:lastRenderedPageBreak/>
        <w:t>including:</w:t>
      </w:r>
    </w:p>
    <w:p w:rsidR="00713FDA" w:rsidRDefault="00713FDA" w:rsidP="00245651">
      <w:pPr>
        <w:ind w:left="2127" w:hanging="709"/>
        <w:jc w:val="both"/>
        <w:rPr>
          <w:b w:val="0"/>
        </w:rPr>
      </w:pPr>
    </w:p>
    <w:p w:rsidR="001347FC" w:rsidRDefault="001347FC" w:rsidP="007B2BCA">
      <w:pPr>
        <w:ind w:left="2160" w:hanging="720"/>
        <w:jc w:val="both"/>
        <w:rPr>
          <w:b w:val="0"/>
        </w:rPr>
      </w:pPr>
      <w:r>
        <w:rPr>
          <w:b w:val="0"/>
        </w:rPr>
        <w:t>(i)</w:t>
      </w:r>
      <w:r>
        <w:rPr>
          <w:b w:val="0"/>
        </w:rPr>
        <w:tab/>
      </w:r>
      <w:r w:rsidR="006B65CF" w:rsidRPr="00C117EE">
        <w:rPr>
          <w:b w:val="0"/>
        </w:rPr>
        <w:t xml:space="preserve">personal information protection; </w:t>
      </w:r>
    </w:p>
    <w:p w:rsidR="001347FC" w:rsidRDefault="001347FC" w:rsidP="00913CBB">
      <w:pPr>
        <w:ind w:left="1440" w:hanging="720"/>
        <w:jc w:val="both"/>
        <w:rPr>
          <w:b w:val="0"/>
        </w:rPr>
      </w:pPr>
    </w:p>
    <w:p w:rsidR="006B65CF" w:rsidRPr="00C117EE" w:rsidRDefault="001347FC" w:rsidP="007B2BCA">
      <w:pPr>
        <w:ind w:left="2160" w:hanging="720"/>
        <w:jc w:val="both"/>
        <w:rPr>
          <w:b w:val="0"/>
        </w:rPr>
      </w:pPr>
      <w:r>
        <w:rPr>
          <w:b w:val="0"/>
        </w:rPr>
        <w:t>(ii)</w:t>
      </w:r>
      <w:r>
        <w:rPr>
          <w:b w:val="0"/>
        </w:rPr>
        <w:tab/>
      </w:r>
      <w:r w:rsidR="006B65CF" w:rsidRPr="00C117EE">
        <w:rPr>
          <w:b w:val="0"/>
        </w:rPr>
        <w:t xml:space="preserve">security in electronic communications; </w:t>
      </w:r>
    </w:p>
    <w:p w:rsidR="00713FDA" w:rsidRPr="00C117EE" w:rsidRDefault="00713FDA" w:rsidP="00913CBB">
      <w:pPr>
        <w:jc w:val="both"/>
        <w:rPr>
          <w:b w:val="0"/>
        </w:rPr>
      </w:pPr>
    </w:p>
    <w:p w:rsidR="006B65CF" w:rsidRPr="00C117EE" w:rsidRDefault="006B65CF" w:rsidP="007B2BCA">
      <w:pPr>
        <w:ind w:left="2160" w:hanging="720"/>
        <w:jc w:val="both"/>
        <w:rPr>
          <w:b w:val="0"/>
        </w:rPr>
      </w:pPr>
      <w:r w:rsidRPr="00C117EE">
        <w:rPr>
          <w:b w:val="0"/>
        </w:rPr>
        <w:t>(</w:t>
      </w:r>
      <w:r w:rsidR="001347FC">
        <w:rPr>
          <w:b w:val="0"/>
        </w:rPr>
        <w:t>iii</w:t>
      </w:r>
      <w:r w:rsidRPr="00C117EE">
        <w:rPr>
          <w:b w:val="0"/>
        </w:rPr>
        <w:t>)</w:t>
      </w:r>
      <w:r w:rsidRPr="00C117EE">
        <w:rPr>
          <w:b w:val="0"/>
        </w:rPr>
        <w:tab/>
        <w:t xml:space="preserve">authentication; and </w:t>
      </w:r>
    </w:p>
    <w:p w:rsidR="00713FDA" w:rsidRPr="00C117EE" w:rsidRDefault="00713FDA" w:rsidP="00913CBB">
      <w:pPr>
        <w:jc w:val="both"/>
        <w:rPr>
          <w:b w:val="0"/>
        </w:rPr>
      </w:pPr>
    </w:p>
    <w:p w:rsidR="006B65CF" w:rsidRPr="00C117EE" w:rsidRDefault="001347FC" w:rsidP="002F61D4">
      <w:pPr>
        <w:ind w:left="2160" w:hanging="720"/>
        <w:jc w:val="both"/>
        <w:rPr>
          <w:b w:val="0"/>
        </w:rPr>
      </w:pPr>
      <w:r>
        <w:rPr>
          <w:b w:val="0"/>
        </w:rPr>
        <w:t>(iv</w:t>
      </w:r>
      <w:r w:rsidR="00845783" w:rsidRPr="00C117EE">
        <w:rPr>
          <w:b w:val="0"/>
        </w:rPr>
        <w:t>)</w:t>
      </w:r>
      <w:r w:rsidR="00713FDA">
        <w:rPr>
          <w:b w:val="0"/>
        </w:rPr>
        <w:tab/>
      </w:r>
      <w:r w:rsidR="00845783" w:rsidRPr="00C117EE">
        <w:rPr>
          <w:b w:val="0"/>
        </w:rPr>
        <w:t>e-Government.</w:t>
      </w:r>
    </w:p>
    <w:p w:rsidR="007F5436" w:rsidRPr="00C117EE" w:rsidRDefault="007F5436" w:rsidP="00913CBB">
      <w:pPr>
        <w:pStyle w:val="Level2"/>
        <w:jc w:val="both"/>
        <w:rPr>
          <w:b w:val="0"/>
        </w:rPr>
      </w:pPr>
    </w:p>
    <w:p w:rsidR="001143F8" w:rsidRPr="00C117EE" w:rsidRDefault="001143F8" w:rsidP="00913CBB">
      <w:pPr>
        <w:jc w:val="both"/>
        <w:rPr>
          <w:b w:val="0"/>
          <w:lang w:eastAsia="ko-KR"/>
        </w:rPr>
      </w:pPr>
    </w:p>
    <w:p w:rsidR="000A371F" w:rsidRPr="00F04037" w:rsidRDefault="000A371F" w:rsidP="00913CBB">
      <w:pPr>
        <w:jc w:val="both"/>
        <w:rPr>
          <w:b w:val="0"/>
          <w:bCs/>
        </w:rPr>
      </w:pPr>
    </w:p>
    <w:sectPr w:rsidR="000A371F" w:rsidRPr="00F04037" w:rsidSect="00245651">
      <w:headerReference w:type="default" r:id="rId8"/>
      <w:footerReference w:type="default" r:id="rId9"/>
      <w:headerReference w:type="first" r:id="rId10"/>
      <w:footerReference w:type="first" r:id="rId11"/>
      <w:type w:val="continuous"/>
      <w:pgSz w:w="11907" w:h="16839" w:code="9"/>
      <w:pgMar w:top="1800" w:right="1440" w:bottom="1800" w:left="1440" w:header="709" w:footer="709"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4308" w:rsidRDefault="00D64308" w:rsidP="00226A49">
      <w:r>
        <w:separator/>
      </w:r>
    </w:p>
  </w:endnote>
  <w:endnote w:type="continuationSeparator" w:id="0">
    <w:p w:rsidR="00D64308" w:rsidRDefault="00D64308" w:rsidP="00226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Dotum">
    <w:altName w:val="돋움"/>
    <w:panose1 w:val="020B0600000101010101"/>
    <w:charset w:val="81"/>
    <w:family w:val="modern"/>
    <w:notTrueType/>
    <w:pitch w:val="fixed"/>
    <w:sig w:usb0="00000001" w:usb1="09060000" w:usb2="00000010" w:usb3="00000000" w:csb0="00080000" w:csb1="00000000"/>
  </w:font>
  <w:font w:name="휴먼고딕,한컴돋움">
    <w:altName w:val="Arial Unicode MS"/>
    <w:panose1 w:val="00000000000000000000"/>
    <w:charset w:val="81"/>
    <w:family w:val="roman"/>
    <w:notTrueType/>
    <w:pitch w:val="default"/>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5651" w:rsidRPr="00245651" w:rsidRDefault="00245651">
    <w:pPr>
      <w:pStyle w:val="Altbilgi"/>
      <w:jc w:val="center"/>
    </w:pPr>
    <w:r w:rsidRPr="00245651">
      <w:t>9-</w:t>
    </w:r>
    <w:r w:rsidR="00EA232B" w:rsidRPr="00245651">
      <w:fldChar w:fldCharType="begin"/>
    </w:r>
    <w:r w:rsidRPr="00245651">
      <w:instrText xml:space="preserve"> PAGE   \* MERGEFORMAT </w:instrText>
    </w:r>
    <w:r w:rsidR="00EA232B" w:rsidRPr="00245651">
      <w:fldChar w:fldCharType="separate"/>
    </w:r>
    <w:r w:rsidR="00571898">
      <w:rPr>
        <w:noProof/>
      </w:rPr>
      <w:t>1</w:t>
    </w:r>
    <w:r w:rsidR="00EA232B" w:rsidRPr="00245651">
      <w:rPr>
        <w:noProof/>
      </w:rPr>
      <w:fldChar w:fldCharType="end"/>
    </w:r>
  </w:p>
  <w:p w:rsidR="0067417F" w:rsidRPr="00262943" w:rsidRDefault="0067417F" w:rsidP="00262943">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417F" w:rsidRPr="00BB4CAB" w:rsidRDefault="00BB4CAB" w:rsidP="00BB4CAB">
    <w:pPr>
      <w:jc w:val="center"/>
      <w:rPr>
        <w:b w:val="0"/>
      </w:rPr>
    </w:pPr>
    <w:r>
      <w:rPr>
        <w:rStyle w:val="SayfaNumaras"/>
        <w:b w:val="0"/>
        <w:lang w:eastAsia="ko-KR"/>
      </w:rPr>
      <w:t>MM</w:t>
    </w:r>
    <w:r w:rsidR="0067417F" w:rsidRPr="00BB4CAB">
      <w:rPr>
        <w:rStyle w:val="SayfaNumaras"/>
        <w:b w:val="0"/>
        <w:lang w:eastAsia="ko-KR"/>
      </w:rPr>
      <w:t>-</w:t>
    </w:r>
    <w:r w:rsidR="00EA232B" w:rsidRPr="00BB4CAB">
      <w:rPr>
        <w:rStyle w:val="SayfaNumaras"/>
        <w:b w:val="0"/>
      </w:rPr>
      <w:fldChar w:fldCharType="begin"/>
    </w:r>
    <w:r w:rsidR="0067417F" w:rsidRPr="00BB4CAB">
      <w:rPr>
        <w:rStyle w:val="SayfaNumaras"/>
        <w:b w:val="0"/>
      </w:rPr>
      <w:instrText xml:space="preserve"> PAGE </w:instrText>
    </w:r>
    <w:r w:rsidR="00EA232B" w:rsidRPr="00BB4CAB">
      <w:rPr>
        <w:rStyle w:val="SayfaNumaras"/>
        <w:b w:val="0"/>
      </w:rPr>
      <w:fldChar w:fldCharType="separate"/>
    </w:r>
    <w:r w:rsidR="00262943">
      <w:rPr>
        <w:rStyle w:val="SayfaNumaras"/>
        <w:b w:val="0"/>
        <w:noProof/>
      </w:rPr>
      <w:t>0</w:t>
    </w:r>
    <w:r w:rsidR="00EA232B" w:rsidRPr="00BB4CAB">
      <w:rPr>
        <w:rStyle w:val="SayfaNumaras"/>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4308" w:rsidRDefault="00D64308" w:rsidP="00226A49">
      <w:r>
        <w:separator/>
      </w:r>
    </w:p>
  </w:footnote>
  <w:footnote w:type="continuationSeparator" w:id="0">
    <w:p w:rsidR="00D64308" w:rsidRDefault="00D64308" w:rsidP="00226A49">
      <w:r>
        <w:continuationSeparator/>
      </w:r>
    </w:p>
  </w:footnote>
  <w:footnote w:id="1">
    <w:p w:rsidR="006B65CF" w:rsidRDefault="006B65CF" w:rsidP="00B11038">
      <w:pPr>
        <w:ind w:left="709" w:hanging="709"/>
        <w:jc w:val="both"/>
        <w:rPr>
          <w:b w:val="0"/>
          <w:sz w:val="20"/>
          <w:szCs w:val="20"/>
        </w:rPr>
      </w:pPr>
      <w:r w:rsidRPr="00890079">
        <w:rPr>
          <w:rStyle w:val="DipnotBavurusu"/>
          <w:b w:val="0"/>
        </w:rPr>
        <w:footnoteRef/>
      </w:r>
      <w:r w:rsidRPr="00890079">
        <w:rPr>
          <w:b w:val="0"/>
          <w:sz w:val="20"/>
          <w:szCs w:val="20"/>
        </w:rPr>
        <w:t xml:space="preserve"> </w:t>
      </w:r>
      <w:r w:rsidR="00CD7988">
        <w:rPr>
          <w:b w:val="0"/>
          <w:sz w:val="20"/>
          <w:szCs w:val="20"/>
        </w:rPr>
        <w:tab/>
      </w:r>
      <w:r w:rsidRPr="00876C18">
        <w:rPr>
          <w:b w:val="0"/>
          <w:sz w:val="20"/>
          <w:szCs w:val="20"/>
        </w:rPr>
        <w:t>For greater certainty, to the extent that a digital product of a non-</w:t>
      </w:r>
      <w:r w:rsidRPr="006E0832">
        <w:rPr>
          <w:b w:val="0"/>
          <w:sz w:val="20"/>
          <w:szCs w:val="20"/>
        </w:rPr>
        <w:t xml:space="preserve">Party </w:t>
      </w:r>
      <w:r w:rsidR="00006C65">
        <w:rPr>
          <w:rFonts w:hint="eastAsia"/>
          <w:b w:val="0"/>
          <w:sz w:val="20"/>
          <w:szCs w:val="20"/>
          <w:lang w:eastAsia="ko-KR"/>
        </w:rPr>
        <w:t xml:space="preserve">is a </w:t>
      </w:r>
      <w:r w:rsidR="00006C65">
        <w:rPr>
          <w:b w:val="0"/>
          <w:sz w:val="20"/>
          <w:szCs w:val="20"/>
          <w:lang w:eastAsia="ko-KR"/>
        </w:rPr>
        <w:t>“</w:t>
      </w:r>
      <w:r w:rsidR="00006C65">
        <w:rPr>
          <w:rFonts w:hint="eastAsia"/>
          <w:b w:val="0"/>
          <w:sz w:val="20"/>
          <w:szCs w:val="20"/>
          <w:lang w:eastAsia="ko-KR"/>
        </w:rPr>
        <w:t>like digital product</w:t>
      </w:r>
      <w:r w:rsidR="00006C65">
        <w:rPr>
          <w:b w:val="0"/>
          <w:sz w:val="20"/>
          <w:szCs w:val="20"/>
          <w:lang w:eastAsia="ko-KR"/>
        </w:rPr>
        <w:t>”</w:t>
      </w:r>
      <w:r w:rsidRPr="006E0832">
        <w:rPr>
          <w:b w:val="0"/>
          <w:sz w:val="20"/>
          <w:szCs w:val="20"/>
        </w:rPr>
        <w:t xml:space="preserve">, it </w:t>
      </w:r>
      <w:r w:rsidR="003E7876">
        <w:rPr>
          <w:rFonts w:hint="eastAsia"/>
          <w:b w:val="0"/>
          <w:sz w:val="20"/>
          <w:szCs w:val="20"/>
          <w:lang w:eastAsia="ko-KR"/>
        </w:rPr>
        <w:t>will</w:t>
      </w:r>
      <w:r w:rsidR="003E7876" w:rsidRPr="00876C18">
        <w:rPr>
          <w:b w:val="0"/>
          <w:sz w:val="20"/>
          <w:szCs w:val="20"/>
        </w:rPr>
        <w:t xml:space="preserve"> </w:t>
      </w:r>
      <w:r w:rsidR="00B11038">
        <w:rPr>
          <w:b w:val="0"/>
          <w:sz w:val="20"/>
          <w:szCs w:val="20"/>
        </w:rPr>
        <w:t xml:space="preserve">    </w:t>
      </w:r>
      <w:r w:rsidRPr="00876C18">
        <w:rPr>
          <w:b w:val="0"/>
          <w:sz w:val="20"/>
          <w:szCs w:val="20"/>
        </w:rPr>
        <w:t>qualify as an “other like digital product</w:t>
      </w:r>
      <w:r w:rsidR="00876C18">
        <w:rPr>
          <w:b w:val="0"/>
          <w:sz w:val="20"/>
          <w:szCs w:val="20"/>
        </w:rPr>
        <w:t xml:space="preserve">” for the purposes of </w:t>
      </w:r>
      <w:r w:rsidR="000774AF">
        <w:rPr>
          <w:b w:val="0"/>
          <w:sz w:val="20"/>
          <w:szCs w:val="20"/>
        </w:rPr>
        <w:t>this paragraph</w:t>
      </w:r>
      <w:r w:rsidRPr="00876C18">
        <w:rPr>
          <w:b w:val="0"/>
          <w:sz w:val="20"/>
          <w:szCs w:val="20"/>
        </w:rPr>
        <w:t>.</w:t>
      </w:r>
    </w:p>
    <w:p w:rsidR="009C055C" w:rsidRPr="00105971" w:rsidRDefault="009C055C" w:rsidP="00FC795B">
      <w:pPr>
        <w:jc w:val="both"/>
        <w:rPr>
          <w:b w:val="0"/>
          <w:lang w:eastAsia="ko-KR"/>
        </w:rPr>
      </w:pPr>
    </w:p>
  </w:footnote>
  <w:footnote w:id="2">
    <w:p w:rsidR="009F265F" w:rsidRPr="00245651" w:rsidRDefault="009F265F" w:rsidP="007B2BCA">
      <w:pPr>
        <w:pStyle w:val="DipnotMetni"/>
        <w:jc w:val="both"/>
        <w:rPr>
          <w:lang w:val="tr-TR"/>
        </w:rPr>
      </w:pPr>
      <w:r w:rsidRPr="00245651">
        <w:rPr>
          <w:rStyle w:val="DipnotBavurusu"/>
        </w:rPr>
        <w:footnoteRef/>
      </w:r>
      <w:r w:rsidRPr="00245651">
        <w:t xml:space="preserve"> </w:t>
      </w:r>
      <w:r w:rsidR="00245651" w:rsidRPr="00245651">
        <w:tab/>
      </w:r>
      <w:r w:rsidRPr="00245651">
        <w:rPr>
          <w:lang w:val="tr-TR"/>
        </w:rPr>
        <w:t xml:space="preserve">Turkey shall not be obliged to apply </w:t>
      </w:r>
      <w:r w:rsidR="007F796C">
        <w:rPr>
          <w:lang w:val="tr-TR"/>
        </w:rPr>
        <w:t>p</w:t>
      </w:r>
      <w:r w:rsidRPr="00245651">
        <w:rPr>
          <w:lang w:val="tr-TR"/>
        </w:rPr>
        <w:t xml:space="preserve">aragraphs 2 and 3 of this Article before the date on which Turkey </w:t>
      </w:r>
      <w:r w:rsidR="009C2CB7">
        <w:rPr>
          <w:lang w:val="tr-TR"/>
        </w:rPr>
        <w:tab/>
      </w:r>
      <w:r w:rsidRPr="00245651">
        <w:rPr>
          <w:lang w:val="tr-TR"/>
        </w:rPr>
        <w:t>implements its domestic legal framework on protection of personal data.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2943" w:rsidRPr="0045647B" w:rsidRDefault="00485B7C" w:rsidP="00262943">
    <w:pPr>
      <w:pStyle w:val="stbilgi"/>
      <w:tabs>
        <w:tab w:val="center" w:pos="8931"/>
      </w:tabs>
      <w:jc w:val="right"/>
      <w:rPr>
        <w:i/>
        <w:sz w:val="20"/>
        <w:szCs w:val="20"/>
      </w:rPr>
    </w:pPr>
    <w:r>
      <w:rPr>
        <w:i/>
        <w:sz w:val="20"/>
        <w:szCs w:val="20"/>
      </w:rPr>
      <w:t>Chapter 9</w:t>
    </w:r>
    <w:r w:rsidR="00262943" w:rsidRPr="0045647B">
      <w:rPr>
        <w:i/>
        <w:sz w:val="20"/>
        <w:szCs w:val="20"/>
      </w:rPr>
      <w:t xml:space="preserve"> – </w:t>
    </w:r>
    <w:r w:rsidR="00262943">
      <w:rPr>
        <w:i/>
        <w:sz w:val="20"/>
        <w:szCs w:val="20"/>
      </w:rPr>
      <w:t>Electronic Commerce</w:t>
    </w:r>
  </w:p>
  <w:p w:rsidR="0067417F" w:rsidRDefault="0067417F" w:rsidP="00262943">
    <w:pPr>
      <w:pStyle w:val="stbilgi"/>
    </w:pPr>
  </w:p>
  <w:p w:rsidR="00262943" w:rsidRPr="00262943" w:rsidRDefault="00262943" w:rsidP="00262943">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6BC" w:rsidRPr="00BB4CAB" w:rsidRDefault="002D26BC" w:rsidP="00530E18">
    <w:pPr>
      <w:pStyle w:val="stbilgi"/>
      <w:jc w:val="right"/>
      <w:rPr>
        <w:u w:val="single"/>
      </w:rPr>
    </w:pPr>
    <w:r w:rsidRPr="00BB4CAB">
      <w:rPr>
        <w:u w:val="single"/>
      </w:rPr>
      <w:t xml:space="preserve">Without Prejudice </w:t>
    </w:r>
  </w:p>
  <w:p w:rsidR="002D26BC" w:rsidRPr="00BB4CAB" w:rsidRDefault="002D26BC" w:rsidP="00530E18">
    <w:pPr>
      <w:pStyle w:val="stbilgi"/>
      <w:jc w:val="right"/>
    </w:pPr>
    <w:r w:rsidRPr="00BB4CAB">
      <w:rPr>
        <w:lang w:eastAsia="ko-KR"/>
      </w:rPr>
      <w:t>As</w:t>
    </w:r>
    <w:r w:rsidRPr="00BB4CAB">
      <w:t xml:space="preserve"> of </w:t>
    </w:r>
    <w:r w:rsidR="00530E18">
      <w:t>27</w:t>
    </w:r>
    <w:r w:rsidR="00440700">
      <w:t xml:space="preserve"> </w:t>
    </w:r>
    <w:r w:rsidR="00EB197E">
      <w:t>February 2014</w:t>
    </w:r>
  </w:p>
  <w:p w:rsidR="002D26BC" w:rsidRPr="00BB4CAB" w:rsidRDefault="002D26BC" w:rsidP="00226A49">
    <w:pPr>
      <w:pStyle w:val="stbilgi"/>
    </w:pPr>
  </w:p>
  <w:p w:rsidR="0067417F" w:rsidRPr="00BB4CAB" w:rsidRDefault="0067417F" w:rsidP="00226A49">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0"/>
    <w:lvl w:ilvl="0">
      <w:start w:val="1"/>
      <w:numFmt w:val="decimal"/>
      <w:pStyle w:val="Level1"/>
      <w:lvlText w:val="%1."/>
      <w:lvlJc w:val="left"/>
      <w:pPr>
        <w:tabs>
          <w:tab w:val="num" w:pos="720"/>
        </w:tabs>
        <w:ind w:left="720" w:hanging="720"/>
      </w:pPr>
      <w:rPr>
        <w:rFonts w:ascii="Times New Roman" w:hAnsi="Times New Roman" w:cs="Times New Roman"/>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nsid w:val="16C23291"/>
    <w:multiLevelType w:val="hybridMultilevel"/>
    <w:tmpl w:val="E89C59AA"/>
    <w:lvl w:ilvl="0" w:tplc="807A582C">
      <w:start w:val="1"/>
      <w:numFmt w:val="lowerLetter"/>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
    <w:nsid w:val="19F87C48"/>
    <w:multiLevelType w:val="hybridMultilevel"/>
    <w:tmpl w:val="72721CAC"/>
    <w:lvl w:ilvl="0" w:tplc="48263EC0">
      <w:start w:val="1"/>
      <w:numFmt w:val="lowerLetter"/>
      <w:lvlText w:val="(%1)"/>
      <w:lvlJc w:val="left"/>
      <w:pPr>
        <w:ind w:left="720" w:hanging="360"/>
      </w:pPr>
      <w:rPr>
        <w:rFonts w:ascii="Times New Roman" w:eastAsia="Batang" w:hAnsi="Times New Roman" w:cs="Times New Roman"/>
      </w:rPr>
    </w:lvl>
    <w:lvl w:ilvl="1" w:tplc="48090019">
      <w:start w:val="1"/>
      <w:numFmt w:val="decimal"/>
      <w:lvlText w:val="%2."/>
      <w:lvlJc w:val="left"/>
      <w:pPr>
        <w:tabs>
          <w:tab w:val="num" w:pos="1440"/>
        </w:tabs>
        <w:ind w:left="1440" w:hanging="360"/>
      </w:pPr>
    </w:lvl>
    <w:lvl w:ilvl="2" w:tplc="4809001B">
      <w:start w:val="1"/>
      <w:numFmt w:val="decimal"/>
      <w:lvlText w:val="%3."/>
      <w:lvlJc w:val="left"/>
      <w:pPr>
        <w:tabs>
          <w:tab w:val="num" w:pos="2160"/>
        </w:tabs>
        <w:ind w:left="2160" w:hanging="360"/>
      </w:pPr>
    </w:lvl>
    <w:lvl w:ilvl="3" w:tplc="4809000F">
      <w:start w:val="1"/>
      <w:numFmt w:val="decimal"/>
      <w:lvlText w:val="%4."/>
      <w:lvlJc w:val="left"/>
      <w:pPr>
        <w:tabs>
          <w:tab w:val="num" w:pos="2880"/>
        </w:tabs>
        <w:ind w:left="2880" w:hanging="360"/>
      </w:pPr>
    </w:lvl>
    <w:lvl w:ilvl="4" w:tplc="48090019">
      <w:start w:val="1"/>
      <w:numFmt w:val="decimal"/>
      <w:lvlText w:val="%5."/>
      <w:lvlJc w:val="left"/>
      <w:pPr>
        <w:tabs>
          <w:tab w:val="num" w:pos="3600"/>
        </w:tabs>
        <w:ind w:left="3600" w:hanging="360"/>
      </w:pPr>
    </w:lvl>
    <w:lvl w:ilvl="5" w:tplc="4809001B">
      <w:start w:val="1"/>
      <w:numFmt w:val="decimal"/>
      <w:lvlText w:val="%6."/>
      <w:lvlJc w:val="left"/>
      <w:pPr>
        <w:tabs>
          <w:tab w:val="num" w:pos="4320"/>
        </w:tabs>
        <w:ind w:left="4320" w:hanging="360"/>
      </w:pPr>
    </w:lvl>
    <w:lvl w:ilvl="6" w:tplc="4809000F">
      <w:start w:val="1"/>
      <w:numFmt w:val="decimal"/>
      <w:lvlText w:val="%7."/>
      <w:lvlJc w:val="left"/>
      <w:pPr>
        <w:tabs>
          <w:tab w:val="num" w:pos="5040"/>
        </w:tabs>
        <w:ind w:left="5040" w:hanging="360"/>
      </w:pPr>
    </w:lvl>
    <w:lvl w:ilvl="7" w:tplc="48090019">
      <w:start w:val="1"/>
      <w:numFmt w:val="decimal"/>
      <w:lvlText w:val="%8."/>
      <w:lvlJc w:val="left"/>
      <w:pPr>
        <w:tabs>
          <w:tab w:val="num" w:pos="5760"/>
        </w:tabs>
        <w:ind w:left="5760" w:hanging="360"/>
      </w:pPr>
    </w:lvl>
    <w:lvl w:ilvl="8" w:tplc="4809001B">
      <w:start w:val="1"/>
      <w:numFmt w:val="decimal"/>
      <w:lvlText w:val="%9."/>
      <w:lvlJc w:val="left"/>
      <w:pPr>
        <w:tabs>
          <w:tab w:val="num" w:pos="6480"/>
        </w:tabs>
        <w:ind w:left="6480" w:hanging="360"/>
      </w:pPr>
    </w:lvl>
  </w:abstractNum>
  <w:abstractNum w:abstractNumId="3">
    <w:nsid w:val="23965B18"/>
    <w:multiLevelType w:val="hybridMultilevel"/>
    <w:tmpl w:val="6EF2B5A4"/>
    <w:styleLink w:val="List1"/>
    <w:lvl w:ilvl="0" w:tplc="1548D626">
      <w:start w:val="2"/>
      <w:numFmt w:val="lowerLetter"/>
      <w:lvlText w:val="(%1)"/>
      <w:lvlJc w:val="left"/>
      <w:pPr>
        <w:tabs>
          <w:tab w:val="num" w:pos="1440"/>
        </w:tabs>
        <w:ind w:left="1440" w:hanging="720"/>
      </w:pPr>
      <w:rPr>
        <w:rFonts w:hint="default"/>
      </w:rPr>
    </w:lvl>
    <w:lvl w:ilvl="1" w:tplc="1CD2F348">
      <w:start w:val="1"/>
      <w:numFmt w:val="lowerLetter"/>
      <w:lvlText w:val="%2."/>
      <w:lvlJc w:val="left"/>
      <w:pPr>
        <w:tabs>
          <w:tab w:val="num" w:pos="1800"/>
        </w:tabs>
        <w:ind w:left="1800" w:hanging="360"/>
      </w:pPr>
    </w:lvl>
    <w:lvl w:ilvl="2" w:tplc="A1A857AA">
      <w:start w:val="1"/>
      <w:numFmt w:val="lowerRoman"/>
      <w:lvlText w:val="%3."/>
      <w:lvlJc w:val="right"/>
      <w:pPr>
        <w:tabs>
          <w:tab w:val="num" w:pos="2520"/>
        </w:tabs>
        <w:ind w:left="2520" w:hanging="180"/>
      </w:pPr>
    </w:lvl>
    <w:lvl w:ilvl="3" w:tplc="9BFE0D00">
      <w:start w:val="1"/>
      <w:numFmt w:val="decimal"/>
      <w:lvlText w:val="%4."/>
      <w:lvlJc w:val="left"/>
      <w:pPr>
        <w:tabs>
          <w:tab w:val="num" w:pos="3240"/>
        </w:tabs>
        <w:ind w:left="3240" w:hanging="360"/>
      </w:pPr>
    </w:lvl>
    <w:lvl w:ilvl="4" w:tplc="1C041B2C">
      <w:start w:val="1"/>
      <w:numFmt w:val="lowerLetter"/>
      <w:lvlText w:val="%5."/>
      <w:lvlJc w:val="left"/>
      <w:pPr>
        <w:tabs>
          <w:tab w:val="num" w:pos="3960"/>
        </w:tabs>
        <w:ind w:left="3960" w:hanging="360"/>
      </w:pPr>
    </w:lvl>
    <w:lvl w:ilvl="5" w:tplc="EC0E9028">
      <w:start w:val="1"/>
      <w:numFmt w:val="lowerRoman"/>
      <w:lvlText w:val="%6."/>
      <w:lvlJc w:val="right"/>
      <w:pPr>
        <w:tabs>
          <w:tab w:val="num" w:pos="4680"/>
        </w:tabs>
        <w:ind w:left="4680" w:hanging="180"/>
      </w:pPr>
    </w:lvl>
    <w:lvl w:ilvl="6" w:tplc="C8981042">
      <w:start w:val="1"/>
      <w:numFmt w:val="decimal"/>
      <w:lvlText w:val="%7."/>
      <w:lvlJc w:val="left"/>
      <w:pPr>
        <w:tabs>
          <w:tab w:val="num" w:pos="5400"/>
        </w:tabs>
        <w:ind w:left="5400" w:hanging="360"/>
      </w:pPr>
    </w:lvl>
    <w:lvl w:ilvl="7" w:tplc="38A2EBB8">
      <w:start w:val="1"/>
      <w:numFmt w:val="lowerLetter"/>
      <w:lvlText w:val="%8."/>
      <w:lvlJc w:val="left"/>
      <w:pPr>
        <w:tabs>
          <w:tab w:val="num" w:pos="6120"/>
        </w:tabs>
        <w:ind w:left="6120" w:hanging="360"/>
      </w:pPr>
    </w:lvl>
    <w:lvl w:ilvl="8" w:tplc="855ECA32">
      <w:start w:val="1"/>
      <w:numFmt w:val="lowerRoman"/>
      <w:lvlText w:val="%9."/>
      <w:lvlJc w:val="right"/>
      <w:pPr>
        <w:tabs>
          <w:tab w:val="num" w:pos="6840"/>
        </w:tabs>
        <w:ind w:left="6840" w:hanging="180"/>
      </w:pPr>
    </w:lvl>
  </w:abstractNum>
  <w:abstractNum w:abstractNumId="4">
    <w:nsid w:val="27ED6F2B"/>
    <w:multiLevelType w:val="hybridMultilevel"/>
    <w:tmpl w:val="2CDE94C6"/>
    <w:lvl w:ilvl="0" w:tplc="1B76BF08">
      <w:start w:val="1"/>
      <w:numFmt w:val="lowerLetter"/>
      <w:lvlText w:val="(%1)"/>
      <w:lvlJc w:val="left"/>
      <w:pPr>
        <w:ind w:left="720" w:hanging="360"/>
      </w:pPr>
      <w:rPr>
        <w:rFonts w:ascii="Times New Roman" w:eastAsia="Batang" w:hAnsi="Times New Roman"/>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
    <w:nsid w:val="3393421A"/>
    <w:multiLevelType w:val="hybridMultilevel"/>
    <w:tmpl w:val="953A41E0"/>
    <w:lvl w:ilvl="0" w:tplc="219A8570">
      <w:start w:val="1"/>
      <w:numFmt w:val="lowerRoman"/>
      <w:lvlText w:val="(%1)"/>
      <w:lvlJc w:val="left"/>
      <w:pPr>
        <w:ind w:left="2160" w:hanging="720"/>
      </w:pPr>
    </w:lvl>
    <w:lvl w:ilvl="1" w:tplc="0C090019">
      <w:start w:val="1"/>
      <w:numFmt w:val="decimal"/>
      <w:lvlText w:val="%2."/>
      <w:lvlJc w:val="left"/>
      <w:pPr>
        <w:tabs>
          <w:tab w:val="num" w:pos="1440"/>
        </w:tabs>
        <w:ind w:left="1440" w:hanging="360"/>
      </w:pPr>
    </w:lvl>
    <w:lvl w:ilvl="2" w:tplc="0C09001B">
      <w:start w:val="1"/>
      <w:numFmt w:val="decimal"/>
      <w:lvlText w:val="%3."/>
      <w:lvlJc w:val="left"/>
      <w:pPr>
        <w:tabs>
          <w:tab w:val="num" w:pos="2160"/>
        </w:tabs>
        <w:ind w:left="2160" w:hanging="360"/>
      </w:pPr>
    </w:lvl>
    <w:lvl w:ilvl="3" w:tplc="0C09000F">
      <w:start w:val="1"/>
      <w:numFmt w:val="decimal"/>
      <w:lvlText w:val="%4."/>
      <w:lvlJc w:val="left"/>
      <w:pPr>
        <w:tabs>
          <w:tab w:val="num" w:pos="2880"/>
        </w:tabs>
        <w:ind w:left="2880" w:hanging="360"/>
      </w:pPr>
    </w:lvl>
    <w:lvl w:ilvl="4" w:tplc="0C090019">
      <w:start w:val="1"/>
      <w:numFmt w:val="decimal"/>
      <w:lvlText w:val="%5."/>
      <w:lvlJc w:val="left"/>
      <w:pPr>
        <w:tabs>
          <w:tab w:val="num" w:pos="3600"/>
        </w:tabs>
        <w:ind w:left="3600" w:hanging="360"/>
      </w:pPr>
    </w:lvl>
    <w:lvl w:ilvl="5" w:tplc="0C09001B">
      <w:start w:val="1"/>
      <w:numFmt w:val="decimal"/>
      <w:lvlText w:val="%6."/>
      <w:lvlJc w:val="left"/>
      <w:pPr>
        <w:tabs>
          <w:tab w:val="num" w:pos="4320"/>
        </w:tabs>
        <w:ind w:left="4320" w:hanging="360"/>
      </w:pPr>
    </w:lvl>
    <w:lvl w:ilvl="6" w:tplc="0C09000F">
      <w:start w:val="1"/>
      <w:numFmt w:val="decimal"/>
      <w:lvlText w:val="%7."/>
      <w:lvlJc w:val="left"/>
      <w:pPr>
        <w:tabs>
          <w:tab w:val="num" w:pos="5040"/>
        </w:tabs>
        <w:ind w:left="5040" w:hanging="360"/>
      </w:pPr>
    </w:lvl>
    <w:lvl w:ilvl="7" w:tplc="0C090019">
      <w:start w:val="1"/>
      <w:numFmt w:val="decimal"/>
      <w:lvlText w:val="%8."/>
      <w:lvlJc w:val="left"/>
      <w:pPr>
        <w:tabs>
          <w:tab w:val="num" w:pos="5760"/>
        </w:tabs>
        <w:ind w:left="5760" w:hanging="360"/>
      </w:pPr>
    </w:lvl>
    <w:lvl w:ilvl="8" w:tplc="0C09001B">
      <w:start w:val="1"/>
      <w:numFmt w:val="decimal"/>
      <w:lvlText w:val="%9."/>
      <w:lvlJc w:val="left"/>
      <w:pPr>
        <w:tabs>
          <w:tab w:val="num" w:pos="6480"/>
        </w:tabs>
        <w:ind w:left="6480" w:hanging="360"/>
      </w:pPr>
    </w:lvl>
  </w:abstractNum>
  <w:abstractNum w:abstractNumId="6">
    <w:nsid w:val="3B2376C2"/>
    <w:multiLevelType w:val="hybridMultilevel"/>
    <w:tmpl w:val="4B0EDF5E"/>
    <w:lvl w:ilvl="0" w:tplc="44888232">
      <w:start w:val="1"/>
      <w:numFmt w:val="lowerLetter"/>
      <w:lvlText w:val="(%1)"/>
      <w:lvlJc w:val="left"/>
      <w:pPr>
        <w:ind w:left="144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7">
    <w:nsid w:val="45D252F5"/>
    <w:multiLevelType w:val="hybridMultilevel"/>
    <w:tmpl w:val="F0B02E44"/>
    <w:lvl w:ilvl="0" w:tplc="A5CE7562">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8">
    <w:nsid w:val="530B0A5B"/>
    <w:multiLevelType w:val="hybridMultilevel"/>
    <w:tmpl w:val="1D4A13A6"/>
    <w:lvl w:ilvl="0" w:tplc="9BC0B89E">
      <w:start w:val="1"/>
      <w:numFmt w:val="lowerLetter"/>
      <w:lvlText w:val="(%1)"/>
      <w:lvlJc w:val="left"/>
      <w:pPr>
        <w:ind w:left="786" w:hanging="360"/>
      </w:pPr>
      <w:rPr>
        <w:b w:val="0"/>
      </w:rPr>
    </w:lvl>
    <w:lvl w:ilvl="1" w:tplc="48090019">
      <w:start w:val="1"/>
      <w:numFmt w:val="lowerLetter"/>
      <w:lvlText w:val="%2."/>
      <w:lvlJc w:val="left"/>
      <w:pPr>
        <w:ind w:left="1506" w:hanging="360"/>
      </w:pPr>
    </w:lvl>
    <w:lvl w:ilvl="2" w:tplc="4809001B">
      <w:start w:val="1"/>
      <w:numFmt w:val="decimal"/>
      <w:lvlText w:val="%3."/>
      <w:lvlJc w:val="left"/>
      <w:pPr>
        <w:tabs>
          <w:tab w:val="num" w:pos="2160"/>
        </w:tabs>
        <w:ind w:left="2160" w:hanging="360"/>
      </w:pPr>
    </w:lvl>
    <w:lvl w:ilvl="3" w:tplc="4809000F">
      <w:start w:val="1"/>
      <w:numFmt w:val="decimal"/>
      <w:lvlText w:val="%4."/>
      <w:lvlJc w:val="left"/>
      <w:pPr>
        <w:tabs>
          <w:tab w:val="num" w:pos="2880"/>
        </w:tabs>
        <w:ind w:left="2880" w:hanging="360"/>
      </w:pPr>
    </w:lvl>
    <w:lvl w:ilvl="4" w:tplc="48090019">
      <w:start w:val="1"/>
      <w:numFmt w:val="decimal"/>
      <w:lvlText w:val="%5."/>
      <w:lvlJc w:val="left"/>
      <w:pPr>
        <w:tabs>
          <w:tab w:val="num" w:pos="3600"/>
        </w:tabs>
        <w:ind w:left="3600" w:hanging="360"/>
      </w:pPr>
    </w:lvl>
    <w:lvl w:ilvl="5" w:tplc="4809001B">
      <w:start w:val="1"/>
      <w:numFmt w:val="decimal"/>
      <w:lvlText w:val="%6."/>
      <w:lvlJc w:val="left"/>
      <w:pPr>
        <w:tabs>
          <w:tab w:val="num" w:pos="4320"/>
        </w:tabs>
        <w:ind w:left="4320" w:hanging="360"/>
      </w:pPr>
    </w:lvl>
    <w:lvl w:ilvl="6" w:tplc="4809000F">
      <w:start w:val="1"/>
      <w:numFmt w:val="decimal"/>
      <w:lvlText w:val="%7."/>
      <w:lvlJc w:val="left"/>
      <w:pPr>
        <w:tabs>
          <w:tab w:val="num" w:pos="5040"/>
        </w:tabs>
        <w:ind w:left="5040" w:hanging="360"/>
      </w:pPr>
    </w:lvl>
    <w:lvl w:ilvl="7" w:tplc="48090019">
      <w:start w:val="1"/>
      <w:numFmt w:val="decimal"/>
      <w:lvlText w:val="%8."/>
      <w:lvlJc w:val="left"/>
      <w:pPr>
        <w:tabs>
          <w:tab w:val="num" w:pos="5760"/>
        </w:tabs>
        <w:ind w:left="5760" w:hanging="360"/>
      </w:pPr>
    </w:lvl>
    <w:lvl w:ilvl="8" w:tplc="4809001B">
      <w:start w:val="1"/>
      <w:numFmt w:val="decimal"/>
      <w:lvlText w:val="%9."/>
      <w:lvlJc w:val="left"/>
      <w:pPr>
        <w:tabs>
          <w:tab w:val="num" w:pos="6480"/>
        </w:tabs>
        <w:ind w:left="6480" w:hanging="360"/>
      </w:pPr>
    </w:lvl>
  </w:abstractNum>
  <w:abstractNum w:abstractNumId="9">
    <w:nsid w:val="5A704B3D"/>
    <w:multiLevelType w:val="hybridMultilevel"/>
    <w:tmpl w:val="311EAAC2"/>
    <w:lvl w:ilvl="0" w:tplc="256ADD2A">
      <w:start w:val="1"/>
      <w:numFmt w:val="lowerLetter"/>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602E7DE6"/>
    <w:multiLevelType w:val="hybridMultilevel"/>
    <w:tmpl w:val="CBB21FCA"/>
    <w:lvl w:ilvl="0" w:tplc="A5CE7562">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nsid w:val="691A4789"/>
    <w:multiLevelType w:val="hybridMultilevel"/>
    <w:tmpl w:val="C1C09A94"/>
    <w:lvl w:ilvl="0" w:tplc="1A0CBDCE">
      <w:start w:val="1"/>
      <w:numFmt w:val="decimal"/>
      <w:lvlText w:val="%1."/>
      <w:lvlJc w:val="left"/>
      <w:pPr>
        <w:ind w:left="720" w:hanging="720"/>
      </w:pPr>
    </w:lvl>
    <w:lvl w:ilvl="1" w:tplc="ABF45AA8">
      <w:start w:val="1"/>
      <w:numFmt w:val="lowerLetter"/>
      <w:lvlText w:val="%2."/>
      <w:lvlJc w:val="left"/>
      <w:pPr>
        <w:ind w:left="1080" w:hanging="360"/>
      </w:pPr>
      <w:rPr>
        <w:rFonts w:ascii="Times New Roman" w:eastAsia="Batang" w:hAnsi="Times New Roman" w:cs="Times New Roman"/>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738F76EB"/>
    <w:multiLevelType w:val="hybridMultilevel"/>
    <w:tmpl w:val="B1C681EE"/>
    <w:lvl w:ilvl="0" w:tplc="CE58A3F0">
      <w:start w:val="1"/>
      <w:numFmt w:val="decimal"/>
      <w:lvlText w:val="%1."/>
      <w:lvlJc w:val="left"/>
      <w:pPr>
        <w:ind w:left="1146" w:hanging="72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76F67E12"/>
    <w:multiLevelType w:val="hybridMultilevel"/>
    <w:tmpl w:val="86B2CB1E"/>
    <w:lvl w:ilvl="0" w:tplc="12AEEAC0">
      <w:start w:val="1"/>
      <w:numFmt w:val="lowerLetter"/>
      <w:lvlText w:val="(%1)"/>
      <w:lvlJc w:val="left"/>
      <w:pPr>
        <w:ind w:left="108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9"/>
      <w:lvl w:ilvl="0">
        <w:start w:val="9"/>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3"/>
  </w:num>
  <w:num w:numId="3">
    <w:abstractNumId w:val="7"/>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embedSystemFonts/>
  <w:trackRevisions/>
  <w:doNotTrackFormatting/>
  <w:defaultTabStop w:val="720"/>
  <w:hyphenationZone w:val="425"/>
  <w:doNotHyphenateCaps/>
  <w:drawingGridHorizontalSpacing w:val="118"/>
  <w:displayHorizontalDrawingGridEvery w:val="0"/>
  <w:displayVerticalDrawingGridEvery w:val="0"/>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vFooter" w:val="2515750v1"/>
  </w:docVars>
  <w:rsids>
    <w:rsidRoot w:val="00852972"/>
    <w:rsid w:val="0000009C"/>
    <w:rsid w:val="00000C3D"/>
    <w:rsid w:val="00001049"/>
    <w:rsid w:val="0000116F"/>
    <w:rsid w:val="00001722"/>
    <w:rsid w:val="000025CF"/>
    <w:rsid w:val="000025D9"/>
    <w:rsid w:val="000027B2"/>
    <w:rsid w:val="00002FA1"/>
    <w:rsid w:val="0000353D"/>
    <w:rsid w:val="00003E6B"/>
    <w:rsid w:val="0000404A"/>
    <w:rsid w:val="0000425E"/>
    <w:rsid w:val="000053E8"/>
    <w:rsid w:val="00005878"/>
    <w:rsid w:val="00006A43"/>
    <w:rsid w:val="00006C65"/>
    <w:rsid w:val="00010624"/>
    <w:rsid w:val="00011171"/>
    <w:rsid w:val="000117C2"/>
    <w:rsid w:val="00011A81"/>
    <w:rsid w:val="00012998"/>
    <w:rsid w:val="00012CD0"/>
    <w:rsid w:val="00015020"/>
    <w:rsid w:val="0001504A"/>
    <w:rsid w:val="00016578"/>
    <w:rsid w:val="00020100"/>
    <w:rsid w:val="00020B9C"/>
    <w:rsid w:val="000219B3"/>
    <w:rsid w:val="00021BC8"/>
    <w:rsid w:val="000224ED"/>
    <w:rsid w:val="00022669"/>
    <w:rsid w:val="000229E1"/>
    <w:rsid w:val="0002326F"/>
    <w:rsid w:val="00023978"/>
    <w:rsid w:val="0002476F"/>
    <w:rsid w:val="00024B34"/>
    <w:rsid w:val="000260FA"/>
    <w:rsid w:val="00026409"/>
    <w:rsid w:val="00026A87"/>
    <w:rsid w:val="0003060F"/>
    <w:rsid w:val="00031515"/>
    <w:rsid w:val="00031D77"/>
    <w:rsid w:val="000322A0"/>
    <w:rsid w:val="00033423"/>
    <w:rsid w:val="00033E1E"/>
    <w:rsid w:val="00034267"/>
    <w:rsid w:val="000345C4"/>
    <w:rsid w:val="000359F5"/>
    <w:rsid w:val="000366E2"/>
    <w:rsid w:val="0003679D"/>
    <w:rsid w:val="000372B4"/>
    <w:rsid w:val="0003745E"/>
    <w:rsid w:val="00037466"/>
    <w:rsid w:val="00037975"/>
    <w:rsid w:val="00037998"/>
    <w:rsid w:val="00041180"/>
    <w:rsid w:val="00041DE7"/>
    <w:rsid w:val="00042348"/>
    <w:rsid w:val="00042839"/>
    <w:rsid w:val="00042E80"/>
    <w:rsid w:val="00043362"/>
    <w:rsid w:val="000437D3"/>
    <w:rsid w:val="0004454E"/>
    <w:rsid w:val="00044876"/>
    <w:rsid w:val="00044AA6"/>
    <w:rsid w:val="00044D53"/>
    <w:rsid w:val="00044EC1"/>
    <w:rsid w:val="000450BC"/>
    <w:rsid w:val="000451B8"/>
    <w:rsid w:val="000452C5"/>
    <w:rsid w:val="00045842"/>
    <w:rsid w:val="000465CF"/>
    <w:rsid w:val="0004717F"/>
    <w:rsid w:val="00047DF8"/>
    <w:rsid w:val="00050A46"/>
    <w:rsid w:val="00051B6B"/>
    <w:rsid w:val="00051E83"/>
    <w:rsid w:val="000529D1"/>
    <w:rsid w:val="00054F8B"/>
    <w:rsid w:val="00054FF7"/>
    <w:rsid w:val="00055054"/>
    <w:rsid w:val="00055376"/>
    <w:rsid w:val="00056ECD"/>
    <w:rsid w:val="00057553"/>
    <w:rsid w:val="00057A2E"/>
    <w:rsid w:val="00057E08"/>
    <w:rsid w:val="00060456"/>
    <w:rsid w:val="000604FA"/>
    <w:rsid w:val="0006053A"/>
    <w:rsid w:val="000605C8"/>
    <w:rsid w:val="00060791"/>
    <w:rsid w:val="00060AF6"/>
    <w:rsid w:val="00060BDC"/>
    <w:rsid w:val="00060C9C"/>
    <w:rsid w:val="00061A1F"/>
    <w:rsid w:val="0006250E"/>
    <w:rsid w:val="00062C22"/>
    <w:rsid w:val="00064596"/>
    <w:rsid w:val="0006467B"/>
    <w:rsid w:val="00064E07"/>
    <w:rsid w:val="00065860"/>
    <w:rsid w:val="00066109"/>
    <w:rsid w:val="000665AA"/>
    <w:rsid w:val="00066F78"/>
    <w:rsid w:val="00066FC7"/>
    <w:rsid w:val="00067072"/>
    <w:rsid w:val="00067419"/>
    <w:rsid w:val="000675E8"/>
    <w:rsid w:val="0006789B"/>
    <w:rsid w:val="000707EC"/>
    <w:rsid w:val="00070AFA"/>
    <w:rsid w:val="000715A5"/>
    <w:rsid w:val="000732B2"/>
    <w:rsid w:val="00073A45"/>
    <w:rsid w:val="000740B8"/>
    <w:rsid w:val="0007537E"/>
    <w:rsid w:val="000763EA"/>
    <w:rsid w:val="000774AF"/>
    <w:rsid w:val="00081259"/>
    <w:rsid w:val="00082D6D"/>
    <w:rsid w:val="0008329B"/>
    <w:rsid w:val="00083A68"/>
    <w:rsid w:val="00084355"/>
    <w:rsid w:val="00084704"/>
    <w:rsid w:val="00084F74"/>
    <w:rsid w:val="000850CC"/>
    <w:rsid w:val="00085736"/>
    <w:rsid w:val="0008631C"/>
    <w:rsid w:val="00087493"/>
    <w:rsid w:val="00087AA5"/>
    <w:rsid w:val="00090B0A"/>
    <w:rsid w:val="00090C2D"/>
    <w:rsid w:val="000911A6"/>
    <w:rsid w:val="00091485"/>
    <w:rsid w:val="000916A0"/>
    <w:rsid w:val="000920CD"/>
    <w:rsid w:val="00092262"/>
    <w:rsid w:val="0009226D"/>
    <w:rsid w:val="00092C32"/>
    <w:rsid w:val="0009382A"/>
    <w:rsid w:val="00093A8E"/>
    <w:rsid w:val="00093CCB"/>
    <w:rsid w:val="00093E37"/>
    <w:rsid w:val="000951D7"/>
    <w:rsid w:val="00095617"/>
    <w:rsid w:val="000958A2"/>
    <w:rsid w:val="00096A5A"/>
    <w:rsid w:val="00096A9B"/>
    <w:rsid w:val="00096DF0"/>
    <w:rsid w:val="0009705D"/>
    <w:rsid w:val="000A0DF2"/>
    <w:rsid w:val="000A11A5"/>
    <w:rsid w:val="000A1BA2"/>
    <w:rsid w:val="000A32E9"/>
    <w:rsid w:val="000A371F"/>
    <w:rsid w:val="000A3E1D"/>
    <w:rsid w:val="000A42BF"/>
    <w:rsid w:val="000A4E2A"/>
    <w:rsid w:val="000A5251"/>
    <w:rsid w:val="000A6878"/>
    <w:rsid w:val="000A689A"/>
    <w:rsid w:val="000A6D10"/>
    <w:rsid w:val="000A6EE1"/>
    <w:rsid w:val="000B0E37"/>
    <w:rsid w:val="000B1072"/>
    <w:rsid w:val="000B11A0"/>
    <w:rsid w:val="000B12F6"/>
    <w:rsid w:val="000B2274"/>
    <w:rsid w:val="000B236B"/>
    <w:rsid w:val="000B3D6B"/>
    <w:rsid w:val="000B5374"/>
    <w:rsid w:val="000B75FC"/>
    <w:rsid w:val="000C0526"/>
    <w:rsid w:val="000C099F"/>
    <w:rsid w:val="000C1617"/>
    <w:rsid w:val="000C31D4"/>
    <w:rsid w:val="000C39B5"/>
    <w:rsid w:val="000C6D41"/>
    <w:rsid w:val="000C7FCB"/>
    <w:rsid w:val="000D1360"/>
    <w:rsid w:val="000D14C0"/>
    <w:rsid w:val="000D2339"/>
    <w:rsid w:val="000D3631"/>
    <w:rsid w:val="000D3967"/>
    <w:rsid w:val="000D3FD1"/>
    <w:rsid w:val="000D49AF"/>
    <w:rsid w:val="000D5CB8"/>
    <w:rsid w:val="000D61FD"/>
    <w:rsid w:val="000D6C84"/>
    <w:rsid w:val="000E0C4B"/>
    <w:rsid w:val="000E23A7"/>
    <w:rsid w:val="000E2BAE"/>
    <w:rsid w:val="000E2C90"/>
    <w:rsid w:val="000E2D2B"/>
    <w:rsid w:val="000E2ED6"/>
    <w:rsid w:val="000E355E"/>
    <w:rsid w:val="000E3DC4"/>
    <w:rsid w:val="000E4086"/>
    <w:rsid w:val="000E4270"/>
    <w:rsid w:val="000E4518"/>
    <w:rsid w:val="000E4578"/>
    <w:rsid w:val="000E51B9"/>
    <w:rsid w:val="000E6D3C"/>
    <w:rsid w:val="000E6D52"/>
    <w:rsid w:val="000E732E"/>
    <w:rsid w:val="000E796E"/>
    <w:rsid w:val="000E7CD4"/>
    <w:rsid w:val="000F01E8"/>
    <w:rsid w:val="000F020F"/>
    <w:rsid w:val="000F10B4"/>
    <w:rsid w:val="000F2D55"/>
    <w:rsid w:val="000F396E"/>
    <w:rsid w:val="000F47DD"/>
    <w:rsid w:val="000F6501"/>
    <w:rsid w:val="000F667A"/>
    <w:rsid w:val="000F6FF2"/>
    <w:rsid w:val="000F74D4"/>
    <w:rsid w:val="000F7A1A"/>
    <w:rsid w:val="001006D9"/>
    <w:rsid w:val="00101450"/>
    <w:rsid w:val="00101CA1"/>
    <w:rsid w:val="00101FC5"/>
    <w:rsid w:val="00102956"/>
    <w:rsid w:val="00105971"/>
    <w:rsid w:val="00105FE5"/>
    <w:rsid w:val="00105FF4"/>
    <w:rsid w:val="00106100"/>
    <w:rsid w:val="0010678B"/>
    <w:rsid w:val="00106CC5"/>
    <w:rsid w:val="00106E17"/>
    <w:rsid w:val="00107597"/>
    <w:rsid w:val="00107A7A"/>
    <w:rsid w:val="00107ACA"/>
    <w:rsid w:val="001107D6"/>
    <w:rsid w:val="00110FE6"/>
    <w:rsid w:val="001119D7"/>
    <w:rsid w:val="00112C36"/>
    <w:rsid w:val="001134B7"/>
    <w:rsid w:val="001143F8"/>
    <w:rsid w:val="001144B8"/>
    <w:rsid w:val="001152B0"/>
    <w:rsid w:val="001156C7"/>
    <w:rsid w:val="001157EF"/>
    <w:rsid w:val="00115EF1"/>
    <w:rsid w:val="00116CF1"/>
    <w:rsid w:val="00117B69"/>
    <w:rsid w:val="00117D80"/>
    <w:rsid w:val="00120FB8"/>
    <w:rsid w:val="00122725"/>
    <w:rsid w:val="00122862"/>
    <w:rsid w:val="00122FBA"/>
    <w:rsid w:val="00124631"/>
    <w:rsid w:val="00124697"/>
    <w:rsid w:val="0012482E"/>
    <w:rsid w:val="001261CA"/>
    <w:rsid w:val="001261E1"/>
    <w:rsid w:val="00126807"/>
    <w:rsid w:val="00127949"/>
    <w:rsid w:val="00127AB8"/>
    <w:rsid w:val="00127C55"/>
    <w:rsid w:val="0013200F"/>
    <w:rsid w:val="0013297F"/>
    <w:rsid w:val="00133430"/>
    <w:rsid w:val="00133B7D"/>
    <w:rsid w:val="00134465"/>
    <w:rsid w:val="001345AF"/>
    <w:rsid w:val="001347FC"/>
    <w:rsid w:val="00134882"/>
    <w:rsid w:val="0013492D"/>
    <w:rsid w:val="001350A0"/>
    <w:rsid w:val="00135328"/>
    <w:rsid w:val="001357FA"/>
    <w:rsid w:val="001378B0"/>
    <w:rsid w:val="00137BCF"/>
    <w:rsid w:val="00140132"/>
    <w:rsid w:val="00140500"/>
    <w:rsid w:val="00141AC7"/>
    <w:rsid w:val="00141DE6"/>
    <w:rsid w:val="0014238E"/>
    <w:rsid w:val="00142D6A"/>
    <w:rsid w:val="00143D63"/>
    <w:rsid w:val="00143D73"/>
    <w:rsid w:val="00143D85"/>
    <w:rsid w:val="00144592"/>
    <w:rsid w:val="00144AA1"/>
    <w:rsid w:val="00146049"/>
    <w:rsid w:val="0014654E"/>
    <w:rsid w:val="00150973"/>
    <w:rsid w:val="001515B9"/>
    <w:rsid w:val="00151B3B"/>
    <w:rsid w:val="00151FB6"/>
    <w:rsid w:val="00152D74"/>
    <w:rsid w:val="00153AE5"/>
    <w:rsid w:val="0015411F"/>
    <w:rsid w:val="00154D29"/>
    <w:rsid w:val="00155966"/>
    <w:rsid w:val="00155ADE"/>
    <w:rsid w:val="00157337"/>
    <w:rsid w:val="00160359"/>
    <w:rsid w:val="00160685"/>
    <w:rsid w:val="00160784"/>
    <w:rsid w:val="001609CB"/>
    <w:rsid w:val="0016168A"/>
    <w:rsid w:val="00161E4F"/>
    <w:rsid w:val="00164B47"/>
    <w:rsid w:val="0016537D"/>
    <w:rsid w:val="0016567C"/>
    <w:rsid w:val="00166164"/>
    <w:rsid w:val="001676C8"/>
    <w:rsid w:val="0017015B"/>
    <w:rsid w:val="00171B17"/>
    <w:rsid w:val="00172541"/>
    <w:rsid w:val="00172F57"/>
    <w:rsid w:val="001738C4"/>
    <w:rsid w:val="00174286"/>
    <w:rsid w:val="00174398"/>
    <w:rsid w:val="00174D54"/>
    <w:rsid w:val="0017589B"/>
    <w:rsid w:val="00175D51"/>
    <w:rsid w:val="00175E7F"/>
    <w:rsid w:val="001762BE"/>
    <w:rsid w:val="00176A28"/>
    <w:rsid w:val="001805DA"/>
    <w:rsid w:val="00181387"/>
    <w:rsid w:val="001814F3"/>
    <w:rsid w:val="00181725"/>
    <w:rsid w:val="0018213A"/>
    <w:rsid w:val="00182455"/>
    <w:rsid w:val="00183174"/>
    <w:rsid w:val="00184D69"/>
    <w:rsid w:val="00185997"/>
    <w:rsid w:val="0018690D"/>
    <w:rsid w:val="00187774"/>
    <w:rsid w:val="00187BE8"/>
    <w:rsid w:val="0019004A"/>
    <w:rsid w:val="001907B8"/>
    <w:rsid w:val="0019094D"/>
    <w:rsid w:val="00191092"/>
    <w:rsid w:val="00191289"/>
    <w:rsid w:val="001917DD"/>
    <w:rsid w:val="00191C6D"/>
    <w:rsid w:val="00192093"/>
    <w:rsid w:val="00192DE5"/>
    <w:rsid w:val="00193257"/>
    <w:rsid w:val="0019375B"/>
    <w:rsid w:val="001939A4"/>
    <w:rsid w:val="00193F58"/>
    <w:rsid w:val="001949A5"/>
    <w:rsid w:val="00194EE3"/>
    <w:rsid w:val="00195B85"/>
    <w:rsid w:val="0019673E"/>
    <w:rsid w:val="00196D3C"/>
    <w:rsid w:val="00197496"/>
    <w:rsid w:val="0019776C"/>
    <w:rsid w:val="00197D5E"/>
    <w:rsid w:val="00197F6E"/>
    <w:rsid w:val="001A00AB"/>
    <w:rsid w:val="001A08FF"/>
    <w:rsid w:val="001A2055"/>
    <w:rsid w:val="001A2447"/>
    <w:rsid w:val="001A408C"/>
    <w:rsid w:val="001A4477"/>
    <w:rsid w:val="001A44B5"/>
    <w:rsid w:val="001A5E53"/>
    <w:rsid w:val="001A74C8"/>
    <w:rsid w:val="001B06B1"/>
    <w:rsid w:val="001B09DF"/>
    <w:rsid w:val="001B196F"/>
    <w:rsid w:val="001B1D66"/>
    <w:rsid w:val="001B29B6"/>
    <w:rsid w:val="001B379F"/>
    <w:rsid w:val="001B3EED"/>
    <w:rsid w:val="001B5EC8"/>
    <w:rsid w:val="001B68E4"/>
    <w:rsid w:val="001B6F23"/>
    <w:rsid w:val="001B7AA2"/>
    <w:rsid w:val="001B7DA4"/>
    <w:rsid w:val="001B7F39"/>
    <w:rsid w:val="001C0A60"/>
    <w:rsid w:val="001C1114"/>
    <w:rsid w:val="001C1246"/>
    <w:rsid w:val="001C17B5"/>
    <w:rsid w:val="001C1FBA"/>
    <w:rsid w:val="001C2463"/>
    <w:rsid w:val="001C2595"/>
    <w:rsid w:val="001C2963"/>
    <w:rsid w:val="001C3940"/>
    <w:rsid w:val="001C3B61"/>
    <w:rsid w:val="001C3E5D"/>
    <w:rsid w:val="001C40CD"/>
    <w:rsid w:val="001C458B"/>
    <w:rsid w:val="001C4949"/>
    <w:rsid w:val="001C4F95"/>
    <w:rsid w:val="001C510A"/>
    <w:rsid w:val="001C56E6"/>
    <w:rsid w:val="001C5CF7"/>
    <w:rsid w:val="001C6007"/>
    <w:rsid w:val="001C61B0"/>
    <w:rsid w:val="001C70CE"/>
    <w:rsid w:val="001C76FA"/>
    <w:rsid w:val="001C7EA6"/>
    <w:rsid w:val="001D0184"/>
    <w:rsid w:val="001D0552"/>
    <w:rsid w:val="001D0838"/>
    <w:rsid w:val="001D0ED8"/>
    <w:rsid w:val="001D1273"/>
    <w:rsid w:val="001D1466"/>
    <w:rsid w:val="001D194F"/>
    <w:rsid w:val="001D1BEE"/>
    <w:rsid w:val="001D1E8C"/>
    <w:rsid w:val="001D2708"/>
    <w:rsid w:val="001D4056"/>
    <w:rsid w:val="001D599F"/>
    <w:rsid w:val="001D5AA6"/>
    <w:rsid w:val="001D6069"/>
    <w:rsid w:val="001D63D7"/>
    <w:rsid w:val="001D6E41"/>
    <w:rsid w:val="001E05D3"/>
    <w:rsid w:val="001E0745"/>
    <w:rsid w:val="001E15CB"/>
    <w:rsid w:val="001E1944"/>
    <w:rsid w:val="001E2C47"/>
    <w:rsid w:val="001E2E38"/>
    <w:rsid w:val="001E32B7"/>
    <w:rsid w:val="001E43E0"/>
    <w:rsid w:val="001E4DC1"/>
    <w:rsid w:val="001E5DB3"/>
    <w:rsid w:val="001E685F"/>
    <w:rsid w:val="001E7816"/>
    <w:rsid w:val="001E7FD7"/>
    <w:rsid w:val="001F1CF0"/>
    <w:rsid w:val="001F2433"/>
    <w:rsid w:val="001F2C9C"/>
    <w:rsid w:val="001F2D70"/>
    <w:rsid w:val="001F33C6"/>
    <w:rsid w:val="001F3CE0"/>
    <w:rsid w:val="001F4D8A"/>
    <w:rsid w:val="001F5167"/>
    <w:rsid w:val="001F54BB"/>
    <w:rsid w:val="001F561F"/>
    <w:rsid w:val="001F7B90"/>
    <w:rsid w:val="002000B6"/>
    <w:rsid w:val="002004A7"/>
    <w:rsid w:val="002008FA"/>
    <w:rsid w:val="00200D7C"/>
    <w:rsid w:val="002015B6"/>
    <w:rsid w:val="00201D7E"/>
    <w:rsid w:val="002037A6"/>
    <w:rsid w:val="002044ED"/>
    <w:rsid w:val="00204A5A"/>
    <w:rsid w:val="00204CB2"/>
    <w:rsid w:val="00204FAC"/>
    <w:rsid w:val="00205804"/>
    <w:rsid w:val="00206C50"/>
    <w:rsid w:val="00206D06"/>
    <w:rsid w:val="0020773B"/>
    <w:rsid w:val="00207EEC"/>
    <w:rsid w:val="0021025E"/>
    <w:rsid w:val="0021065C"/>
    <w:rsid w:val="00210AC4"/>
    <w:rsid w:val="00212908"/>
    <w:rsid w:val="00212CE5"/>
    <w:rsid w:val="002139BB"/>
    <w:rsid w:val="00214153"/>
    <w:rsid w:val="002146DF"/>
    <w:rsid w:val="002148EE"/>
    <w:rsid w:val="00214A9D"/>
    <w:rsid w:val="00215FD6"/>
    <w:rsid w:val="002164A5"/>
    <w:rsid w:val="002164F7"/>
    <w:rsid w:val="0021661F"/>
    <w:rsid w:val="00216965"/>
    <w:rsid w:val="00216BE2"/>
    <w:rsid w:val="00216C90"/>
    <w:rsid w:val="00217370"/>
    <w:rsid w:val="002204EB"/>
    <w:rsid w:val="00220866"/>
    <w:rsid w:val="00220941"/>
    <w:rsid w:val="00220A38"/>
    <w:rsid w:val="00220B3B"/>
    <w:rsid w:val="002212A5"/>
    <w:rsid w:val="00221EAD"/>
    <w:rsid w:val="00221F5F"/>
    <w:rsid w:val="002221A7"/>
    <w:rsid w:val="002221E8"/>
    <w:rsid w:val="002233BA"/>
    <w:rsid w:val="00223C7E"/>
    <w:rsid w:val="00223CBA"/>
    <w:rsid w:val="00224BE9"/>
    <w:rsid w:val="0022557B"/>
    <w:rsid w:val="00225D08"/>
    <w:rsid w:val="002268DB"/>
    <w:rsid w:val="00226A49"/>
    <w:rsid w:val="002272E9"/>
    <w:rsid w:val="00227E86"/>
    <w:rsid w:val="00232220"/>
    <w:rsid w:val="0023298B"/>
    <w:rsid w:val="002332A5"/>
    <w:rsid w:val="00234927"/>
    <w:rsid w:val="00234C70"/>
    <w:rsid w:val="0023556C"/>
    <w:rsid w:val="0023566E"/>
    <w:rsid w:val="0023654C"/>
    <w:rsid w:val="002368A4"/>
    <w:rsid w:val="00237140"/>
    <w:rsid w:val="0023730B"/>
    <w:rsid w:val="00237D1A"/>
    <w:rsid w:val="00237FEF"/>
    <w:rsid w:val="002404D9"/>
    <w:rsid w:val="002404F4"/>
    <w:rsid w:val="002410DC"/>
    <w:rsid w:val="00241EAE"/>
    <w:rsid w:val="002422D3"/>
    <w:rsid w:val="00242943"/>
    <w:rsid w:val="00242EFB"/>
    <w:rsid w:val="00243347"/>
    <w:rsid w:val="0024368C"/>
    <w:rsid w:val="0024372D"/>
    <w:rsid w:val="00244430"/>
    <w:rsid w:val="00245651"/>
    <w:rsid w:val="00245C5E"/>
    <w:rsid w:val="0024671E"/>
    <w:rsid w:val="002471B7"/>
    <w:rsid w:val="0025083E"/>
    <w:rsid w:val="002514F7"/>
    <w:rsid w:val="0025247C"/>
    <w:rsid w:val="0025269F"/>
    <w:rsid w:val="00252D18"/>
    <w:rsid w:val="00252F9A"/>
    <w:rsid w:val="00253A28"/>
    <w:rsid w:val="00253D41"/>
    <w:rsid w:val="00254931"/>
    <w:rsid w:val="00254C1F"/>
    <w:rsid w:val="00255985"/>
    <w:rsid w:val="00257DC4"/>
    <w:rsid w:val="002608B8"/>
    <w:rsid w:val="002612A6"/>
    <w:rsid w:val="0026157F"/>
    <w:rsid w:val="00261731"/>
    <w:rsid w:val="00261D37"/>
    <w:rsid w:val="002622E9"/>
    <w:rsid w:val="00262943"/>
    <w:rsid w:val="0026321E"/>
    <w:rsid w:val="00263F4A"/>
    <w:rsid w:val="00264132"/>
    <w:rsid w:val="0026432B"/>
    <w:rsid w:val="00264450"/>
    <w:rsid w:val="0026495D"/>
    <w:rsid w:val="00265024"/>
    <w:rsid w:val="00265B07"/>
    <w:rsid w:val="00265FF5"/>
    <w:rsid w:val="00266826"/>
    <w:rsid w:val="00266B6E"/>
    <w:rsid w:val="0027043F"/>
    <w:rsid w:val="00270480"/>
    <w:rsid w:val="00270B48"/>
    <w:rsid w:val="00271588"/>
    <w:rsid w:val="002724AD"/>
    <w:rsid w:val="00272768"/>
    <w:rsid w:val="0027324E"/>
    <w:rsid w:val="00273C1C"/>
    <w:rsid w:val="00273EF0"/>
    <w:rsid w:val="00273F1E"/>
    <w:rsid w:val="00275740"/>
    <w:rsid w:val="00275F8E"/>
    <w:rsid w:val="00276D19"/>
    <w:rsid w:val="0027753C"/>
    <w:rsid w:val="0028051E"/>
    <w:rsid w:val="002810A2"/>
    <w:rsid w:val="00282508"/>
    <w:rsid w:val="0028260D"/>
    <w:rsid w:val="00282930"/>
    <w:rsid w:val="00283173"/>
    <w:rsid w:val="00283A63"/>
    <w:rsid w:val="002840C8"/>
    <w:rsid w:val="002854C4"/>
    <w:rsid w:val="00285C46"/>
    <w:rsid w:val="00286158"/>
    <w:rsid w:val="002863B8"/>
    <w:rsid w:val="0028656C"/>
    <w:rsid w:val="00286716"/>
    <w:rsid w:val="002867B0"/>
    <w:rsid w:val="00286CC5"/>
    <w:rsid w:val="00287142"/>
    <w:rsid w:val="00287ECA"/>
    <w:rsid w:val="00290067"/>
    <w:rsid w:val="00290BC7"/>
    <w:rsid w:val="00291B5E"/>
    <w:rsid w:val="00291B75"/>
    <w:rsid w:val="00292890"/>
    <w:rsid w:val="002935C4"/>
    <w:rsid w:val="002947A3"/>
    <w:rsid w:val="00294831"/>
    <w:rsid w:val="00294E6D"/>
    <w:rsid w:val="00295659"/>
    <w:rsid w:val="00295E32"/>
    <w:rsid w:val="00296DE7"/>
    <w:rsid w:val="00297115"/>
    <w:rsid w:val="00297346"/>
    <w:rsid w:val="002976A0"/>
    <w:rsid w:val="002A0F6E"/>
    <w:rsid w:val="002A134C"/>
    <w:rsid w:val="002A24EB"/>
    <w:rsid w:val="002A3170"/>
    <w:rsid w:val="002A39BF"/>
    <w:rsid w:val="002A3FA8"/>
    <w:rsid w:val="002A46F4"/>
    <w:rsid w:val="002A480D"/>
    <w:rsid w:val="002A4F04"/>
    <w:rsid w:val="002A510F"/>
    <w:rsid w:val="002A5505"/>
    <w:rsid w:val="002A5ABA"/>
    <w:rsid w:val="002A6231"/>
    <w:rsid w:val="002A67C6"/>
    <w:rsid w:val="002A695C"/>
    <w:rsid w:val="002A7495"/>
    <w:rsid w:val="002A787B"/>
    <w:rsid w:val="002B012E"/>
    <w:rsid w:val="002B17DA"/>
    <w:rsid w:val="002B185F"/>
    <w:rsid w:val="002B1B2A"/>
    <w:rsid w:val="002B2E5E"/>
    <w:rsid w:val="002B38A5"/>
    <w:rsid w:val="002B4A58"/>
    <w:rsid w:val="002B51C3"/>
    <w:rsid w:val="002B5343"/>
    <w:rsid w:val="002B5718"/>
    <w:rsid w:val="002B58F3"/>
    <w:rsid w:val="002B5DE3"/>
    <w:rsid w:val="002B6ABE"/>
    <w:rsid w:val="002B70E0"/>
    <w:rsid w:val="002B77A4"/>
    <w:rsid w:val="002B7E76"/>
    <w:rsid w:val="002C0F88"/>
    <w:rsid w:val="002C150B"/>
    <w:rsid w:val="002C2693"/>
    <w:rsid w:val="002C278B"/>
    <w:rsid w:val="002C2C12"/>
    <w:rsid w:val="002C3212"/>
    <w:rsid w:val="002C40F5"/>
    <w:rsid w:val="002C41B0"/>
    <w:rsid w:val="002C50FD"/>
    <w:rsid w:val="002C5898"/>
    <w:rsid w:val="002C6FD9"/>
    <w:rsid w:val="002C7409"/>
    <w:rsid w:val="002D01E7"/>
    <w:rsid w:val="002D26BC"/>
    <w:rsid w:val="002D3A9C"/>
    <w:rsid w:val="002D4050"/>
    <w:rsid w:val="002D44B6"/>
    <w:rsid w:val="002D498A"/>
    <w:rsid w:val="002D4C53"/>
    <w:rsid w:val="002D4CF2"/>
    <w:rsid w:val="002D5BCD"/>
    <w:rsid w:val="002D72A9"/>
    <w:rsid w:val="002D790E"/>
    <w:rsid w:val="002E09BE"/>
    <w:rsid w:val="002E0DCC"/>
    <w:rsid w:val="002E1677"/>
    <w:rsid w:val="002E1DFA"/>
    <w:rsid w:val="002E2649"/>
    <w:rsid w:val="002E281C"/>
    <w:rsid w:val="002E2CD5"/>
    <w:rsid w:val="002E34E3"/>
    <w:rsid w:val="002E3674"/>
    <w:rsid w:val="002E3724"/>
    <w:rsid w:val="002E3F6A"/>
    <w:rsid w:val="002E46AD"/>
    <w:rsid w:val="002E4B8D"/>
    <w:rsid w:val="002E58C6"/>
    <w:rsid w:val="002E79CD"/>
    <w:rsid w:val="002E7B48"/>
    <w:rsid w:val="002F022F"/>
    <w:rsid w:val="002F0361"/>
    <w:rsid w:val="002F0674"/>
    <w:rsid w:val="002F25B9"/>
    <w:rsid w:val="002F28B1"/>
    <w:rsid w:val="002F2D62"/>
    <w:rsid w:val="002F31CF"/>
    <w:rsid w:val="002F3435"/>
    <w:rsid w:val="002F4149"/>
    <w:rsid w:val="002F43B3"/>
    <w:rsid w:val="002F4EBC"/>
    <w:rsid w:val="002F61D4"/>
    <w:rsid w:val="002F6799"/>
    <w:rsid w:val="002F72F6"/>
    <w:rsid w:val="002F73CB"/>
    <w:rsid w:val="002F754C"/>
    <w:rsid w:val="002F7E42"/>
    <w:rsid w:val="0030046A"/>
    <w:rsid w:val="00300D12"/>
    <w:rsid w:val="00301003"/>
    <w:rsid w:val="003010DB"/>
    <w:rsid w:val="0030205B"/>
    <w:rsid w:val="00303383"/>
    <w:rsid w:val="00303DC1"/>
    <w:rsid w:val="003040D3"/>
    <w:rsid w:val="003042FB"/>
    <w:rsid w:val="00304938"/>
    <w:rsid w:val="00306C91"/>
    <w:rsid w:val="00307F05"/>
    <w:rsid w:val="00312A26"/>
    <w:rsid w:val="0031374D"/>
    <w:rsid w:val="00313E40"/>
    <w:rsid w:val="00314572"/>
    <w:rsid w:val="00314751"/>
    <w:rsid w:val="00314865"/>
    <w:rsid w:val="003148AA"/>
    <w:rsid w:val="00321116"/>
    <w:rsid w:val="003220A1"/>
    <w:rsid w:val="00322FD9"/>
    <w:rsid w:val="00324778"/>
    <w:rsid w:val="003249B4"/>
    <w:rsid w:val="00325141"/>
    <w:rsid w:val="003256AB"/>
    <w:rsid w:val="00327187"/>
    <w:rsid w:val="00330517"/>
    <w:rsid w:val="00331690"/>
    <w:rsid w:val="003321E3"/>
    <w:rsid w:val="003322F0"/>
    <w:rsid w:val="003329C1"/>
    <w:rsid w:val="003330A4"/>
    <w:rsid w:val="003333B9"/>
    <w:rsid w:val="0033367B"/>
    <w:rsid w:val="00333FA5"/>
    <w:rsid w:val="003346DE"/>
    <w:rsid w:val="00336819"/>
    <w:rsid w:val="00336A54"/>
    <w:rsid w:val="00336B54"/>
    <w:rsid w:val="003372FC"/>
    <w:rsid w:val="00340170"/>
    <w:rsid w:val="00340D9A"/>
    <w:rsid w:val="00341690"/>
    <w:rsid w:val="003421EA"/>
    <w:rsid w:val="00343530"/>
    <w:rsid w:val="00343FC7"/>
    <w:rsid w:val="003442CB"/>
    <w:rsid w:val="0034499B"/>
    <w:rsid w:val="00344AC5"/>
    <w:rsid w:val="00344BCE"/>
    <w:rsid w:val="003453FC"/>
    <w:rsid w:val="00345A6A"/>
    <w:rsid w:val="00346D66"/>
    <w:rsid w:val="00347937"/>
    <w:rsid w:val="00347990"/>
    <w:rsid w:val="00347D09"/>
    <w:rsid w:val="00350128"/>
    <w:rsid w:val="00350382"/>
    <w:rsid w:val="003519DC"/>
    <w:rsid w:val="00352174"/>
    <w:rsid w:val="003521B7"/>
    <w:rsid w:val="00352ABA"/>
    <w:rsid w:val="003537E8"/>
    <w:rsid w:val="00353E22"/>
    <w:rsid w:val="0035440F"/>
    <w:rsid w:val="0035555E"/>
    <w:rsid w:val="00355B02"/>
    <w:rsid w:val="0035651A"/>
    <w:rsid w:val="0035758E"/>
    <w:rsid w:val="003607DE"/>
    <w:rsid w:val="00361358"/>
    <w:rsid w:val="003616B0"/>
    <w:rsid w:val="003633BC"/>
    <w:rsid w:val="00363453"/>
    <w:rsid w:val="00363880"/>
    <w:rsid w:val="003638C4"/>
    <w:rsid w:val="003640CE"/>
    <w:rsid w:val="0036444B"/>
    <w:rsid w:val="00364A55"/>
    <w:rsid w:val="00365653"/>
    <w:rsid w:val="00365C91"/>
    <w:rsid w:val="00365C9F"/>
    <w:rsid w:val="00366526"/>
    <w:rsid w:val="003672FB"/>
    <w:rsid w:val="003676D0"/>
    <w:rsid w:val="00367F12"/>
    <w:rsid w:val="00367F25"/>
    <w:rsid w:val="00370C96"/>
    <w:rsid w:val="003740E7"/>
    <w:rsid w:val="00374165"/>
    <w:rsid w:val="00374184"/>
    <w:rsid w:val="003746A4"/>
    <w:rsid w:val="00375A46"/>
    <w:rsid w:val="00376D23"/>
    <w:rsid w:val="00376F29"/>
    <w:rsid w:val="0037742E"/>
    <w:rsid w:val="003818FF"/>
    <w:rsid w:val="00381BCA"/>
    <w:rsid w:val="00382475"/>
    <w:rsid w:val="00382A83"/>
    <w:rsid w:val="00382B93"/>
    <w:rsid w:val="003832C9"/>
    <w:rsid w:val="0038360E"/>
    <w:rsid w:val="00384525"/>
    <w:rsid w:val="003857F9"/>
    <w:rsid w:val="003857FE"/>
    <w:rsid w:val="00385EA5"/>
    <w:rsid w:val="00386877"/>
    <w:rsid w:val="003869C5"/>
    <w:rsid w:val="00387558"/>
    <w:rsid w:val="00387767"/>
    <w:rsid w:val="00387F33"/>
    <w:rsid w:val="00390125"/>
    <w:rsid w:val="0039109E"/>
    <w:rsid w:val="0039163C"/>
    <w:rsid w:val="003932E0"/>
    <w:rsid w:val="0039333F"/>
    <w:rsid w:val="00393401"/>
    <w:rsid w:val="00393461"/>
    <w:rsid w:val="00393B32"/>
    <w:rsid w:val="00393C40"/>
    <w:rsid w:val="00393E7B"/>
    <w:rsid w:val="00395A04"/>
    <w:rsid w:val="00396ED7"/>
    <w:rsid w:val="00397895"/>
    <w:rsid w:val="00397998"/>
    <w:rsid w:val="00397F89"/>
    <w:rsid w:val="003A053A"/>
    <w:rsid w:val="003A099F"/>
    <w:rsid w:val="003A1D2D"/>
    <w:rsid w:val="003A2C3E"/>
    <w:rsid w:val="003A3E1E"/>
    <w:rsid w:val="003A451B"/>
    <w:rsid w:val="003A4CDA"/>
    <w:rsid w:val="003A5842"/>
    <w:rsid w:val="003A5962"/>
    <w:rsid w:val="003A6B48"/>
    <w:rsid w:val="003A6B6E"/>
    <w:rsid w:val="003A769A"/>
    <w:rsid w:val="003A7804"/>
    <w:rsid w:val="003A7977"/>
    <w:rsid w:val="003A7FF2"/>
    <w:rsid w:val="003B0235"/>
    <w:rsid w:val="003B034F"/>
    <w:rsid w:val="003B0866"/>
    <w:rsid w:val="003B0E69"/>
    <w:rsid w:val="003B15CB"/>
    <w:rsid w:val="003B23B0"/>
    <w:rsid w:val="003B2BA2"/>
    <w:rsid w:val="003B2D49"/>
    <w:rsid w:val="003B30C2"/>
    <w:rsid w:val="003B3AFE"/>
    <w:rsid w:val="003B5AFB"/>
    <w:rsid w:val="003B5E49"/>
    <w:rsid w:val="003B5EF9"/>
    <w:rsid w:val="003B61B4"/>
    <w:rsid w:val="003B66B0"/>
    <w:rsid w:val="003B72DD"/>
    <w:rsid w:val="003B73A1"/>
    <w:rsid w:val="003B7F7C"/>
    <w:rsid w:val="003C036C"/>
    <w:rsid w:val="003C0690"/>
    <w:rsid w:val="003C1ADB"/>
    <w:rsid w:val="003C2AA9"/>
    <w:rsid w:val="003C3DC0"/>
    <w:rsid w:val="003C3E19"/>
    <w:rsid w:val="003C4059"/>
    <w:rsid w:val="003C40D0"/>
    <w:rsid w:val="003C4146"/>
    <w:rsid w:val="003C5D2E"/>
    <w:rsid w:val="003C6227"/>
    <w:rsid w:val="003C7346"/>
    <w:rsid w:val="003D0878"/>
    <w:rsid w:val="003D1F83"/>
    <w:rsid w:val="003D3614"/>
    <w:rsid w:val="003D3C2A"/>
    <w:rsid w:val="003D452D"/>
    <w:rsid w:val="003D4A5F"/>
    <w:rsid w:val="003D4BA5"/>
    <w:rsid w:val="003D5810"/>
    <w:rsid w:val="003D7617"/>
    <w:rsid w:val="003D7744"/>
    <w:rsid w:val="003D7757"/>
    <w:rsid w:val="003E0B92"/>
    <w:rsid w:val="003E1F31"/>
    <w:rsid w:val="003E4762"/>
    <w:rsid w:val="003E4C13"/>
    <w:rsid w:val="003E53A6"/>
    <w:rsid w:val="003E6B70"/>
    <w:rsid w:val="003E6F55"/>
    <w:rsid w:val="003E7876"/>
    <w:rsid w:val="003E78A9"/>
    <w:rsid w:val="003F2654"/>
    <w:rsid w:val="003F3053"/>
    <w:rsid w:val="003F3F2B"/>
    <w:rsid w:val="003F4761"/>
    <w:rsid w:val="003F55FC"/>
    <w:rsid w:val="003F62DA"/>
    <w:rsid w:val="003F649D"/>
    <w:rsid w:val="003F78F9"/>
    <w:rsid w:val="003F7C38"/>
    <w:rsid w:val="003F7F99"/>
    <w:rsid w:val="0040048C"/>
    <w:rsid w:val="00400BF4"/>
    <w:rsid w:val="00401A85"/>
    <w:rsid w:val="0040346C"/>
    <w:rsid w:val="00403649"/>
    <w:rsid w:val="00404117"/>
    <w:rsid w:val="004041CD"/>
    <w:rsid w:val="004049CF"/>
    <w:rsid w:val="004061CA"/>
    <w:rsid w:val="0040720B"/>
    <w:rsid w:val="00407AE5"/>
    <w:rsid w:val="00407DA0"/>
    <w:rsid w:val="00410C5C"/>
    <w:rsid w:val="00411FF1"/>
    <w:rsid w:val="00412E64"/>
    <w:rsid w:val="004131AD"/>
    <w:rsid w:val="004136FD"/>
    <w:rsid w:val="00420253"/>
    <w:rsid w:val="004206FE"/>
    <w:rsid w:val="00420979"/>
    <w:rsid w:val="00420A0B"/>
    <w:rsid w:val="00420FCF"/>
    <w:rsid w:val="004216C5"/>
    <w:rsid w:val="00421850"/>
    <w:rsid w:val="00422DB5"/>
    <w:rsid w:val="00423089"/>
    <w:rsid w:val="004230C9"/>
    <w:rsid w:val="00423392"/>
    <w:rsid w:val="004236FF"/>
    <w:rsid w:val="004253DB"/>
    <w:rsid w:val="004253E1"/>
    <w:rsid w:val="004253FF"/>
    <w:rsid w:val="00425A14"/>
    <w:rsid w:val="004260A9"/>
    <w:rsid w:val="00426CDD"/>
    <w:rsid w:val="00430585"/>
    <w:rsid w:val="00431082"/>
    <w:rsid w:val="00433990"/>
    <w:rsid w:val="004350A7"/>
    <w:rsid w:val="004357DE"/>
    <w:rsid w:val="00435A70"/>
    <w:rsid w:val="0043618F"/>
    <w:rsid w:val="00436619"/>
    <w:rsid w:val="004369CF"/>
    <w:rsid w:val="00436D51"/>
    <w:rsid w:val="00437566"/>
    <w:rsid w:val="00437686"/>
    <w:rsid w:val="004376B3"/>
    <w:rsid w:val="0043776F"/>
    <w:rsid w:val="0044035C"/>
    <w:rsid w:val="00440700"/>
    <w:rsid w:val="00441679"/>
    <w:rsid w:val="00441712"/>
    <w:rsid w:val="00441DED"/>
    <w:rsid w:val="00442380"/>
    <w:rsid w:val="0044240B"/>
    <w:rsid w:val="00442F19"/>
    <w:rsid w:val="00443726"/>
    <w:rsid w:val="004437F5"/>
    <w:rsid w:val="004442E2"/>
    <w:rsid w:val="004453C3"/>
    <w:rsid w:val="004456EA"/>
    <w:rsid w:val="00445D7E"/>
    <w:rsid w:val="00445E7C"/>
    <w:rsid w:val="004500D1"/>
    <w:rsid w:val="0045145F"/>
    <w:rsid w:val="00451473"/>
    <w:rsid w:val="004518DE"/>
    <w:rsid w:val="00451B30"/>
    <w:rsid w:val="00451B52"/>
    <w:rsid w:val="00451C66"/>
    <w:rsid w:val="00451F37"/>
    <w:rsid w:val="0045227E"/>
    <w:rsid w:val="00452AC4"/>
    <w:rsid w:val="00452D68"/>
    <w:rsid w:val="004530A6"/>
    <w:rsid w:val="00454475"/>
    <w:rsid w:val="0045492F"/>
    <w:rsid w:val="004549BA"/>
    <w:rsid w:val="00456FF7"/>
    <w:rsid w:val="004577A0"/>
    <w:rsid w:val="00457B7F"/>
    <w:rsid w:val="00460154"/>
    <w:rsid w:val="004611C0"/>
    <w:rsid w:val="0046123A"/>
    <w:rsid w:val="00461D7C"/>
    <w:rsid w:val="0046207B"/>
    <w:rsid w:val="00462080"/>
    <w:rsid w:val="004627C6"/>
    <w:rsid w:val="004636FA"/>
    <w:rsid w:val="0046385D"/>
    <w:rsid w:val="00465F3C"/>
    <w:rsid w:val="004660AB"/>
    <w:rsid w:val="00470050"/>
    <w:rsid w:val="00470520"/>
    <w:rsid w:val="00470976"/>
    <w:rsid w:val="00470EC3"/>
    <w:rsid w:val="00471AB6"/>
    <w:rsid w:val="004725D4"/>
    <w:rsid w:val="00472E29"/>
    <w:rsid w:val="0047364B"/>
    <w:rsid w:val="00474967"/>
    <w:rsid w:val="00474C95"/>
    <w:rsid w:val="00476ABC"/>
    <w:rsid w:val="00476DD6"/>
    <w:rsid w:val="00476EB7"/>
    <w:rsid w:val="00477716"/>
    <w:rsid w:val="00477725"/>
    <w:rsid w:val="00477D65"/>
    <w:rsid w:val="00480771"/>
    <w:rsid w:val="004811CE"/>
    <w:rsid w:val="00481498"/>
    <w:rsid w:val="00482D9C"/>
    <w:rsid w:val="00484BEA"/>
    <w:rsid w:val="00485143"/>
    <w:rsid w:val="00485B7C"/>
    <w:rsid w:val="004861D3"/>
    <w:rsid w:val="00486D04"/>
    <w:rsid w:val="004872C6"/>
    <w:rsid w:val="00487AA7"/>
    <w:rsid w:val="00487BCB"/>
    <w:rsid w:val="00487DE7"/>
    <w:rsid w:val="00490CE4"/>
    <w:rsid w:val="004922CB"/>
    <w:rsid w:val="00492450"/>
    <w:rsid w:val="0049302D"/>
    <w:rsid w:val="00493F0E"/>
    <w:rsid w:val="0049465A"/>
    <w:rsid w:val="0049484F"/>
    <w:rsid w:val="004948B1"/>
    <w:rsid w:val="00494B17"/>
    <w:rsid w:val="00495812"/>
    <w:rsid w:val="00495E28"/>
    <w:rsid w:val="00495EBC"/>
    <w:rsid w:val="004965E5"/>
    <w:rsid w:val="00496C7A"/>
    <w:rsid w:val="00497635"/>
    <w:rsid w:val="004A009A"/>
    <w:rsid w:val="004A14E8"/>
    <w:rsid w:val="004A1651"/>
    <w:rsid w:val="004A19C6"/>
    <w:rsid w:val="004A1AB7"/>
    <w:rsid w:val="004A391D"/>
    <w:rsid w:val="004A3BA6"/>
    <w:rsid w:val="004A5763"/>
    <w:rsid w:val="004A580D"/>
    <w:rsid w:val="004A6BE7"/>
    <w:rsid w:val="004A7AB5"/>
    <w:rsid w:val="004B0029"/>
    <w:rsid w:val="004B0591"/>
    <w:rsid w:val="004B092D"/>
    <w:rsid w:val="004B1256"/>
    <w:rsid w:val="004B23A1"/>
    <w:rsid w:val="004B2586"/>
    <w:rsid w:val="004B2ED9"/>
    <w:rsid w:val="004B3222"/>
    <w:rsid w:val="004B36D9"/>
    <w:rsid w:val="004B36E9"/>
    <w:rsid w:val="004B425F"/>
    <w:rsid w:val="004B467B"/>
    <w:rsid w:val="004B4A5B"/>
    <w:rsid w:val="004B5985"/>
    <w:rsid w:val="004B6232"/>
    <w:rsid w:val="004B787C"/>
    <w:rsid w:val="004C0111"/>
    <w:rsid w:val="004C0145"/>
    <w:rsid w:val="004C029B"/>
    <w:rsid w:val="004C0775"/>
    <w:rsid w:val="004C0859"/>
    <w:rsid w:val="004C0D46"/>
    <w:rsid w:val="004C14A1"/>
    <w:rsid w:val="004C1CC7"/>
    <w:rsid w:val="004C1EB8"/>
    <w:rsid w:val="004C20D5"/>
    <w:rsid w:val="004C2532"/>
    <w:rsid w:val="004C28E6"/>
    <w:rsid w:val="004C3365"/>
    <w:rsid w:val="004C40AB"/>
    <w:rsid w:val="004C4951"/>
    <w:rsid w:val="004C4CA1"/>
    <w:rsid w:val="004C4CB1"/>
    <w:rsid w:val="004C65F7"/>
    <w:rsid w:val="004C6B85"/>
    <w:rsid w:val="004C76C1"/>
    <w:rsid w:val="004C7951"/>
    <w:rsid w:val="004D0F35"/>
    <w:rsid w:val="004D1130"/>
    <w:rsid w:val="004D274C"/>
    <w:rsid w:val="004D2E5B"/>
    <w:rsid w:val="004D363E"/>
    <w:rsid w:val="004D4618"/>
    <w:rsid w:val="004D4FC1"/>
    <w:rsid w:val="004D51FE"/>
    <w:rsid w:val="004D55E4"/>
    <w:rsid w:val="004D726B"/>
    <w:rsid w:val="004E0CEA"/>
    <w:rsid w:val="004E1D8F"/>
    <w:rsid w:val="004E2BCA"/>
    <w:rsid w:val="004E2CE3"/>
    <w:rsid w:val="004E30A8"/>
    <w:rsid w:val="004E4915"/>
    <w:rsid w:val="004E4E43"/>
    <w:rsid w:val="004E503B"/>
    <w:rsid w:val="004E5E31"/>
    <w:rsid w:val="004E64EF"/>
    <w:rsid w:val="004E668D"/>
    <w:rsid w:val="004E6A21"/>
    <w:rsid w:val="004E6DDE"/>
    <w:rsid w:val="004E6EE3"/>
    <w:rsid w:val="004E7583"/>
    <w:rsid w:val="004F04F8"/>
    <w:rsid w:val="004F0C70"/>
    <w:rsid w:val="004F11B9"/>
    <w:rsid w:val="004F1C89"/>
    <w:rsid w:val="004F3034"/>
    <w:rsid w:val="004F39B5"/>
    <w:rsid w:val="004F39C9"/>
    <w:rsid w:val="004F3CC1"/>
    <w:rsid w:val="004F4686"/>
    <w:rsid w:val="004F4F23"/>
    <w:rsid w:val="004F5C31"/>
    <w:rsid w:val="004F6848"/>
    <w:rsid w:val="004F7845"/>
    <w:rsid w:val="00500FEB"/>
    <w:rsid w:val="00501214"/>
    <w:rsid w:val="00501AD9"/>
    <w:rsid w:val="00501D2F"/>
    <w:rsid w:val="005025A6"/>
    <w:rsid w:val="0050311B"/>
    <w:rsid w:val="005032E0"/>
    <w:rsid w:val="005046E0"/>
    <w:rsid w:val="00504F67"/>
    <w:rsid w:val="005051BE"/>
    <w:rsid w:val="0050586D"/>
    <w:rsid w:val="005059BE"/>
    <w:rsid w:val="0050613A"/>
    <w:rsid w:val="00506625"/>
    <w:rsid w:val="00506682"/>
    <w:rsid w:val="00506A4C"/>
    <w:rsid w:val="00506EFF"/>
    <w:rsid w:val="0050791B"/>
    <w:rsid w:val="00507B54"/>
    <w:rsid w:val="005100D2"/>
    <w:rsid w:val="0051043A"/>
    <w:rsid w:val="00510574"/>
    <w:rsid w:val="00510D9F"/>
    <w:rsid w:val="00512A05"/>
    <w:rsid w:val="005149BC"/>
    <w:rsid w:val="00514C74"/>
    <w:rsid w:val="0051570B"/>
    <w:rsid w:val="00515C72"/>
    <w:rsid w:val="00515FFC"/>
    <w:rsid w:val="0051670A"/>
    <w:rsid w:val="005200AB"/>
    <w:rsid w:val="0052132A"/>
    <w:rsid w:val="00521D4B"/>
    <w:rsid w:val="00522227"/>
    <w:rsid w:val="0052263E"/>
    <w:rsid w:val="00522FF8"/>
    <w:rsid w:val="00523055"/>
    <w:rsid w:val="005234A7"/>
    <w:rsid w:val="00525A2E"/>
    <w:rsid w:val="00526EA6"/>
    <w:rsid w:val="0052770D"/>
    <w:rsid w:val="0052790A"/>
    <w:rsid w:val="00530E18"/>
    <w:rsid w:val="00530F91"/>
    <w:rsid w:val="00530FDF"/>
    <w:rsid w:val="00531BD0"/>
    <w:rsid w:val="00532423"/>
    <w:rsid w:val="00532473"/>
    <w:rsid w:val="00532869"/>
    <w:rsid w:val="00532F90"/>
    <w:rsid w:val="00533947"/>
    <w:rsid w:val="00533F46"/>
    <w:rsid w:val="00534586"/>
    <w:rsid w:val="00534611"/>
    <w:rsid w:val="00534D48"/>
    <w:rsid w:val="00534DE9"/>
    <w:rsid w:val="00534FAB"/>
    <w:rsid w:val="0053500A"/>
    <w:rsid w:val="005356FF"/>
    <w:rsid w:val="005376ED"/>
    <w:rsid w:val="00537BCE"/>
    <w:rsid w:val="00541141"/>
    <w:rsid w:val="00541209"/>
    <w:rsid w:val="00541DDC"/>
    <w:rsid w:val="00542F02"/>
    <w:rsid w:val="00542F3B"/>
    <w:rsid w:val="005430C5"/>
    <w:rsid w:val="00543304"/>
    <w:rsid w:val="005468EC"/>
    <w:rsid w:val="005472F9"/>
    <w:rsid w:val="00547C46"/>
    <w:rsid w:val="00547FB5"/>
    <w:rsid w:val="005514E5"/>
    <w:rsid w:val="005517CD"/>
    <w:rsid w:val="005525DB"/>
    <w:rsid w:val="00554523"/>
    <w:rsid w:val="00554AA7"/>
    <w:rsid w:val="00555BA9"/>
    <w:rsid w:val="00555EB8"/>
    <w:rsid w:val="00556A66"/>
    <w:rsid w:val="00557965"/>
    <w:rsid w:val="0056061F"/>
    <w:rsid w:val="005620A7"/>
    <w:rsid w:val="005627C6"/>
    <w:rsid w:val="00562FF2"/>
    <w:rsid w:val="005630E4"/>
    <w:rsid w:val="005633F7"/>
    <w:rsid w:val="00563967"/>
    <w:rsid w:val="00563AE2"/>
    <w:rsid w:val="0056500A"/>
    <w:rsid w:val="005650E5"/>
    <w:rsid w:val="005653EF"/>
    <w:rsid w:val="005655F6"/>
    <w:rsid w:val="0056565D"/>
    <w:rsid w:val="005674B4"/>
    <w:rsid w:val="00570062"/>
    <w:rsid w:val="00570EC4"/>
    <w:rsid w:val="00571898"/>
    <w:rsid w:val="00571B92"/>
    <w:rsid w:val="00571C1C"/>
    <w:rsid w:val="00571E58"/>
    <w:rsid w:val="00572344"/>
    <w:rsid w:val="00572B12"/>
    <w:rsid w:val="00573879"/>
    <w:rsid w:val="00573996"/>
    <w:rsid w:val="00573D88"/>
    <w:rsid w:val="00574C70"/>
    <w:rsid w:val="00574F9F"/>
    <w:rsid w:val="005762A0"/>
    <w:rsid w:val="00576ACF"/>
    <w:rsid w:val="00576B34"/>
    <w:rsid w:val="00576D64"/>
    <w:rsid w:val="00576E73"/>
    <w:rsid w:val="00577486"/>
    <w:rsid w:val="0057780E"/>
    <w:rsid w:val="00581607"/>
    <w:rsid w:val="00582ADF"/>
    <w:rsid w:val="00585228"/>
    <w:rsid w:val="00586278"/>
    <w:rsid w:val="005874EB"/>
    <w:rsid w:val="00587569"/>
    <w:rsid w:val="005875D2"/>
    <w:rsid w:val="00587C2A"/>
    <w:rsid w:val="0059004E"/>
    <w:rsid w:val="00590884"/>
    <w:rsid w:val="005921E4"/>
    <w:rsid w:val="005924F4"/>
    <w:rsid w:val="00593369"/>
    <w:rsid w:val="00593D26"/>
    <w:rsid w:val="00593F48"/>
    <w:rsid w:val="005941C5"/>
    <w:rsid w:val="005943B1"/>
    <w:rsid w:val="005945F3"/>
    <w:rsid w:val="00594A5D"/>
    <w:rsid w:val="00594E79"/>
    <w:rsid w:val="00596877"/>
    <w:rsid w:val="005969A0"/>
    <w:rsid w:val="00596C3E"/>
    <w:rsid w:val="00597058"/>
    <w:rsid w:val="0059729B"/>
    <w:rsid w:val="005A09DE"/>
    <w:rsid w:val="005A2810"/>
    <w:rsid w:val="005A2CCC"/>
    <w:rsid w:val="005A301A"/>
    <w:rsid w:val="005A3A5E"/>
    <w:rsid w:val="005A4DDF"/>
    <w:rsid w:val="005A6E5C"/>
    <w:rsid w:val="005A72F1"/>
    <w:rsid w:val="005B08A1"/>
    <w:rsid w:val="005B5626"/>
    <w:rsid w:val="005B5748"/>
    <w:rsid w:val="005B6040"/>
    <w:rsid w:val="005B619D"/>
    <w:rsid w:val="005B6818"/>
    <w:rsid w:val="005B7079"/>
    <w:rsid w:val="005B717A"/>
    <w:rsid w:val="005C0450"/>
    <w:rsid w:val="005C22F6"/>
    <w:rsid w:val="005C291B"/>
    <w:rsid w:val="005C3F21"/>
    <w:rsid w:val="005C4263"/>
    <w:rsid w:val="005C447A"/>
    <w:rsid w:val="005C44B8"/>
    <w:rsid w:val="005C4640"/>
    <w:rsid w:val="005C5160"/>
    <w:rsid w:val="005C5664"/>
    <w:rsid w:val="005C56CA"/>
    <w:rsid w:val="005C61A2"/>
    <w:rsid w:val="005C6621"/>
    <w:rsid w:val="005C67B3"/>
    <w:rsid w:val="005C687F"/>
    <w:rsid w:val="005C7CAA"/>
    <w:rsid w:val="005C7F7E"/>
    <w:rsid w:val="005D01C1"/>
    <w:rsid w:val="005D0343"/>
    <w:rsid w:val="005D0454"/>
    <w:rsid w:val="005D0514"/>
    <w:rsid w:val="005D12C0"/>
    <w:rsid w:val="005D1BB1"/>
    <w:rsid w:val="005D2136"/>
    <w:rsid w:val="005D2671"/>
    <w:rsid w:val="005D3773"/>
    <w:rsid w:val="005D40BD"/>
    <w:rsid w:val="005D4AE9"/>
    <w:rsid w:val="005D5456"/>
    <w:rsid w:val="005D5B55"/>
    <w:rsid w:val="005D6B56"/>
    <w:rsid w:val="005D6BB6"/>
    <w:rsid w:val="005E15F9"/>
    <w:rsid w:val="005E2D11"/>
    <w:rsid w:val="005E2D97"/>
    <w:rsid w:val="005E3288"/>
    <w:rsid w:val="005E45D9"/>
    <w:rsid w:val="005E47F6"/>
    <w:rsid w:val="005E4987"/>
    <w:rsid w:val="005E4F16"/>
    <w:rsid w:val="005E516D"/>
    <w:rsid w:val="005E53A8"/>
    <w:rsid w:val="005E547B"/>
    <w:rsid w:val="005E559B"/>
    <w:rsid w:val="005E5C1C"/>
    <w:rsid w:val="005E60D2"/>
    <w:rsid w:val="005E74E0"/>
    <w:rsid w:val="005E75C9"/>
    <w:rsid w:val="005E77D3"/>
    <w:rsid w:val="005E7EB9"/>
    <w:rsid w:val="005F0475"/>
    <w:rsid w:val="005F2100"/>
    <w:rsid w:val="005F285E"/>
    <w:rsid w:val="005F37E6"/>
    <w:rsid w:val="005F3878"/>
    <w:rsid w:val="005F4C7D"/>
    <w:rsid w:val="005F4CC6"/>
    <w:rsid w:val="005F4F74"/>
    <w:rsid w:val="005F563C"/>
    <w:rsid w:val="005F5669"/>
    <w:rsid w:val="005F5F5B"/>
    <w:rsid w:val="005F6148"/>
    <w:rsid w:val="005F6AD7"/>
    <w:rsid w:val="005F7E73"/>
    <w:rsid w:val="006003F1"/>
    <w:rsid w:val="006013FE"/>
    <w:rsid w:val="006016E7"/>
    <w:rsid w:val="00602EC7"/>
    <w:rsid w:val="00603060"/>
    <w:rsid w:val="006031D8"/>
    <w:rsid w:val="0060326E"/>
    <w:rsid w:val="0060333C"/>
    <w:rsid w:val="006034F5"/>
    <w:rsid w:val="0060391E"/>
    <w:rsid w:val="00603E3C"/>
    <w:rsid w:val="0060476A"/>
    <w:rsid w:val="006058E1"/>
    <w:rsid w:val="006058F6"/>
    <w:rsid w:val="00606522"/>
    <w:rsid w:val="00606F6C"/>
    <w:rsid w:val="00606F99"/>
    <w:rsid w:val="00607209"/>
    <w:rsid w:val="006112D4"/>
    <w:rsid w:val="00611DE3"/>
    <w:rsid w:val="00612FD5"/>
    <w:rsid w:val="006134E8"/>
    <w:rsid w:val="0061438D"/>
    <w:rsid w:val="00614437"/>
    <w:rsid w:val="00615895"/>
    <w:rsid w:val="00615D9F"/>
    <w:rsid w:val="00615DA7"/>
    <w:rsid w:val="006164F5"/>
    <w:rsid w:val="00617D0F"/>
    <w:rsid w:val="00620EA4"/>
    <w:rsid w:val="006210F4"/>
    <w:rsid w:val="006211EC"/>
    <w:rsid w:val="00621F7D"/>
    <w:rsid w:val="00622219"/>
    <w:rsid w:val="00622474"/>
    <w:rsid w:val="00623DC2"/>
    <w:rsid w:val="00624E50"/>
    <w:rsid w:val="006254E7"/>
    <w:rsid w:val="00625D54"/>
    <w:rsid w:val="00625EE1"/>
    <w:rsid w:val="00626659"/>
    <w:rsid w:val="00626A81"/>
    <w:rsid w:val="006273CD"/>
    <w:rsid w:val="0062766F"/>
    <w:rsid w:val="006302BF"/>
    <w:rsid w:val="00630D29"/>
    <w:rsid w:val="00633401"/>
    <w:rsid w:val="00634179"/>
    <w:rsid w:val="006342D0"/>
    <w:rsid w:val="0063495D"/>
    <w:rsid w:val="00634DCF"/>
    <w:rsid w:val="006367EF"/>
    <w:rsid w:val="00636E1A"/>
    <w:rsid w:val="006379E1"/>
    <w:rsid w:val="00640156"/>
    <w:rsid w:val="00640CF2"/>
    <w:rsid w:val="0064144C"/>
    <w:rsid w:val="00642683"/>
    <w:rsid w:val="00642703"/>
    <w:rsid w:val="006434D0"/>
    <w:rsid w:val="00644042"/>
    <w:rsid w:val="0064459E"/>
    <w:rsid w:val="0064478E"/>
    <w:rsid w:val="00646FD4"/>
    <w:rsid w:val="00647765"/>
    <w:rsid w:val="00647C82"/>
    <w:rsid w:val="00647FDE"/>
    <w:rsid w:val="00650912"/>
    <w:rsid w:val="006509A2"/>
    <w:rsid w:val="00651069"/>
    <w:rsid w:val="0065136E"/>
    <w:rsid w:val="00651BC8"/>
    <w:rsid w:val="00651D35"/>
    <w:rsid w:val="006525A4"/>
    <w:rsid w:val="00652782"/>
    <w:rsid w:val="00653672"/>
    <w:rsid w:val="00653E03"/>
    <w:rsid w:val="00654538"/>
    <w:rsid w:val="00655215"/>
    <w:rsid w:val="00656F02"/>
    <w:rsid w:val="0065793C"/>
    <w:rsid w:val="00657C17"/>
    <w:rsid w:val="00657DE7"/>
    <w:rsid w:val="00660FCC"/>
    <w:rsid w:val="0066156F"/>
    <w:rsid w:val="006615C6"/>
    <w:rsid w:val="00662092"/>
    <w:rsid w:val="0066217C"/>
    <w:rsid w:val="0066248B"/>
    <w:rsid w:val="006632E4"/>
    <w:rsid w:val="00663308"/>
    <w:rsid w:val="00664300"/>
    <w:rsid w:val="00664540"/>
    <w:rsid w:val="00664E07"/>
    <w:rsid w:val="006650DE"/>
    <w:rsid w:val="00665CD8"/>
    <w:rsid w:val="00666122"/>
    <w:rsid w:val="006673B4"/>
    <w:rsid w:val="0066760B"/>
    <w:rsid w:val="006677C3"/>
    <w:rsid w:val="00667F09"/>
    <w:rsid w:val="00670095"/>
    <w:rsid w:val="006712EF"/>
    <w:rsid w:val="00671865"/>
    <w:rsid w:val="0067345A"/>
    <w:rsid w:val="00673986"/>
    <w:rsid w:val="006739F5"/>
    <w:rsid w:val="0067417F"/>
    <w:rsid w:val="00674800"/>
    <w:rsid w:val="00675D0E"/>
    <w:rsid w:val="00676542"/>
    <w:rsid w:val="00676BF4"/>
    <w:rsid w:val="0067703E"/>
    <w:rsid w:val="006771A9"/>
    <w:rsid w:val="00677E47"/>
    <w:rsid w:val="00680205"/>
    <w:rsid w:val="006810D8"/>
    <w:rsid w:val="00681638"/>
    <w:rsid w:val="00681640"/>
    <w:rsid w:val="006823D8"/>
    <w:rsid w:val="00683AA7"/>
    <w:rsid w:val="006850EE"/>
    <w:rsid w:val="00685CC0"/>
    <w:rsid w:val="006864AE"/>
    <w:rsid w:val="006900F3"/>
    <w:rsid w:val="00690103"/>
    <w:rsid w:val="006924DC"/>
    <w:rsid w:val="006925D9"/>
    <w:rsid w:val="0069322A"/>
    <w:rsid w:val="00693256"/>
    <w:rsid w:val="00694035"/>
    <w:rsid w:val="00694894"/>
    <w:rsid w:val="00694CD4"/>
    <w:rsid w:val="006A03E6"/>
    <w:rsid w:val="006A24F5"/>
    <w:rsid w:val="006A2A67"/>
    <w:rsid w:val="006A32F0"/>
    <w:rsid w:val="006A36A7"/>
    <w:rsid w:val="006A48BE"/>
    <w:rsid w:val="006A4FA6"/>
    <w:rsid w:val="006A6577"/>
    <w:rsid w:val="006A7630"/>
    <w:rsid w:val="006A7B44"/>
    <w:rsid w:val="006B063C"/>
    <w:rsid w:val="006B0FD9"/>
    <w:rsid w:val="006B1B8B"/>
    <w:rsid w:val="006B1BCC"/>
    <w:rsid w:val="006B1EA5"/>
    <w:rsid w:val="006B247B"/>
    <w:rsid w:val="006B25E0"/>
    <w:rsid w:val="006B295B"/>
    <w:rsid w:val="006B4111"/>
    <w:rsid w:val="006B4773"/>
    <w:rsid w:val="006B4F36"/>
    <w:rsid w:val="006B5616"/>
    <w:rsid w:val="006B65CF"/>
    <w:rsid w:val="006B6C67"/>
    <w:rsid w:val="006C2496"/>
    <w:rsid w:val="006C4530"/>
    <w:rsid w:val="006C4CAE"/>
    <w:rsid w:val="006C52FB"/>
    <w:rsid w:val="006C60EC"/>
    <w:rsid w:val="006C6BC9"/>
    <w:rsid w:val="006C76C2"/>
    <w:rsid w:val="006C7912"/>
    <w:rsid w:val="006D03D7"/>
    <w:rsid w:val="006D0ABB"/>
    <w:rsid w:val="006D1592"/>
    <w:rsid w:val="006D1725"/>
    <w:rsid w:val="006D1A39"/>
    <w:rsid w:val="006D219D"/>
    <w:rsid w:val="006D27DC"/>
    <w:rsid w:val="006D2DF0"/>
    <w:rsid w:val="006D35ED"/>
    <w:rsid w:val="006D3708"/>
    <w:rsid w:val="006D3955"/>
    <w:rsid w:val="006D39AC"/>
    <w:rsid w:val="006D3C4B"/>
    <w:rsid w:val="006D3E28"/>
    <w:rsid w:val="006D3E9A"/>
    <w:rsid w:val="006D52FF"/>
    <w:rsid w:val="006D59AE"/>
    <w:rsid w:val="006D5EC2"/>
    <w:rsid w:val="006D78B1"/>
    <w:rsid w:val="006D7DDE"/>
    <w:rsid w:val="006E0576"/>
    <w:rsid w:val="006E06E9"/>
    <w:rsid w:val="006E0832"/>
    <w:rsid w:val="006E0FE7"/>
    <w:rsid w:val="006E2F17"/>
    <w:rsid w:val="006E3CFC"/>
    <w:rsid w:val="006E43BD"/>
    <w:rsid w:val="006E4FF0"/>
    <w:rsid w:val="006E6056"/>
    <w:rsid w:val="006E6443"/>
    <w:rsid w:val="006E6C08"/>
    <w:rsid w:val="006F0D94"/>
    <w:rsid w:val="006F110B"/>
    <w:rsid w:val="006F1806"/>
    <w:rsid w:val="006F1DBF"/>
    <w:rsid w:val="006F2949"/>
    <w:rsid w:val="006F2E08"/>
    <w:rsid w:val="006F2EC6"/>
    <w:rsid w:val="006F3342"/>
    <w:rsid w:val="006F3B63"/>
    <w:rsid w:val="006F3D20"/>
    <w:rsid w:val="006F3E13"/>
    <w:rsid w:val="006F4897"/>
    <w:rsid w:val="006F60BF"/>
    <w:rsid w:val="006F6470"/>
    <w:rsid w:val="006F6AF5"/>
    <w:rsid w:val="006F6F03"/>
    <w:rsid w:val="006F70DF"/>
    <w:rsid w:val="006F76CB"/>
    <w:rsid w:val="006F7887"/>
    <w:rsid w:val="006F7F64"/>
    <w:rsid w:val="007006EB"/>
    <w:rsid w:val="007019E3"/>
    <w:rsid w:val="00701A9B"/>
    <w:rsid w:val="00701F18"/>
    <w:rsid w:val="007021B9"/>
    <w:rsid w:val="00702B9A"/>
    <w:rsid w:val="007030F9"/>
    <w:rsid w:val="007055C6"/>
    <w:rsid w:val="0070604B"/>
    <w:rsid w:val="007063EB"/>
    <w:rsid w:val="00707E6A"/>
    <w:rsid w:val="0071040F"/>
    <w:rsid w:val="0071089A"/>
    <w:rsid w:val="00710BD3"/>
    <w:rsid w:val="007110A4"/>
    <w:rsid w:val="007118EB"/>
    <w:rsid w:val="00712678"/>
    <w:rsid w:val="00712C15"/>
    <w:rsid w:val="00712EBA"/>
    <w:rsid w:val="00713C77"/>
    <w:rsid w:val="00713FDA"/>
    <w:rsid w:val="007142F5"/>
    <w:rsid w:val="007157AE"/>
    <w:rsid w:val="00716D58"/>
    <w:rsid w:val="00720841"/>
    <w:rsid w:val="00720AD1"/>
    <w:rsid w:val="0072139A"/>
    <w:rsid w:val="007214D1"/>
    <w:rsid w:val="00721925"/>
    <w:rsid w:val="00722EC7"/>
    <w:rsid w:val="00724706"/>
    <w:rsid w:val="00724776"/>
    <w:rsid w:val="007248E3"/>
    <w:rsid w:val="00725AAE"/>
    <w:rsid w:val="0072683D"/>
    <w:rsid w:val="00727156"/>
    <w:rsid w:val="0072792C"/>
    <w:rsid w:val="00727F4E"/>
    <w:rsid w:val="00730ECA"/>
    <w:rsid w:val="00731017"/>
    <w:rsid w:val="0073260A"/>
    <w:rsid w:val="0073407C"/>
    <w:rsid w:val="00734233"/>
    <w:rsid w:val="00735338"/>
    <w:rsid w:val="007362A6"/>
    <w:rsid w:val="007376F9"/>
    <w:rsid w:val="00737DDF"/>
    <w:rsid w:val="00737EB1"/>
    <w:rsid w:val="007402AB"/>
    <w:rsid w:val="00740D04"/>
    <w:rsid w:val="00741D46"/>
    <w:rsid w:val="00742853"/>
    <w:rsid w:val="00742C6F"/>
    <w:rsid w:val="00744240"/>
    <w:rsid w:val="0074623F"/>
    <w:rsid w:val="007465E0"/>
    <w:rsid w:val="00746ADE"/>
    <w:rsid w:val="00750301"/>
    <w:rsid w:val="00750910"/>
    <w:rsid w:val="00750C7E"/>
    <w:rsid w:val="00751B7E"/>
    <w:rsid w:val="007520D8"/>
    <w:rsid w:val="00752A16"/>
    <w:rsid w:val="00752E7B"/>
    <w:rsid w:val="00753090"/>
    <w:rsid w:val="0075344A"/>
    <w:rsid w:val="00754395"/>
    <w:rsid w:val="00756021"/>
    <w:rsid w:val="0075648B"/>
    <w:rsid w:val="00756D98"/>
    <w:rsid w:val="00756E81"/>
    <w:rsid w:val="0075702A"/>
    <w:rsid w:val="0076000A"/>
    <w:rsid w:val="007612BF"/>
    <w:rsid w:val="00763EFF"/>
    <w:rsid w:val="00763FE9"/>
    <w:rsid w:val="007643DD"/>
    <w:rsid w:val="00764649"/>
    <w:rsid w:val="007659BD"/>
    <w:rsid w:val="00765C79"/>
    <w:rsid w:val="00765FC5"/>
    <w:rsid w:val="0076656B"/>
    <w:rsid w:val="007676E6"/>
    <w:rsid w:val="00767934"/>
    <w:rsid w:val="00771114"/>
    <w:rsid w:val="007713F2"/>
    <w:rsid w:val="00771DDC"/>
    <w:rsid w:val="00771E07"/>
    <w:rsid w:val="007722E6"/>
    <w:rsid w:val="00772382"/>
    <w:rsid w:val="00772886"/>
    <w:rsid w:val="00773675"/>
    <w:rsid w:val="00773E63"/>
    <w:rsid w:val="00774F78"/>
    <w:rsid w:val="0077543E"/>
    <w:rsid w:val="0077586B"/>
    <w:rsid w:val="00775E2B"/>
    <w:rsid w:val="00775EC2"/>
    <w:rsid w:val="00776233"/>
    <w:rsid w:val="00776B54"/>
    <w:rsid w:val="00776DE6"/>
    <w:rsid w:val="00776F84"/>
    <w:rsid w:val="007770C8"/>
    <w:rsid w:val="00777136"/>
    <w:rsid w:val="00777BFA"/>
    <w:rsid w:val="00777C00"/>
    <w:rsid w:val="007802E8"/>
    <w:rsid w:val="00781321"/>
    <w:rsid w:val="007816A9"/>
    <w:rsid w:val="0078248A"/>
    <w:rsid w:val="00782978"/>
    <w:rsid w:val="007839B5"/>
    <w:rsid w:val="007843B7"/>
    <w:rsid w:val="00784533"/>
    <w:rsid w:val="007847B2"/>
    <w:rsid w:val="0078788A"/>
    <w:rsid w:val="00791CB2"/>
    <w:rsid w:val="00791D07"/>
    <w:rsid w:val="00792AAA"/>
    <w:rsid w:val="007931FE"/>
    <w:rsid w:val="007942AA"/>
    <w:rsid w:val="0079625D"/>
    <w:rsid w:val="007967AA"/>
    <w:rsid w:val="00796A81"/>
    <w:rsid w:val="007971A6"/>
    <w:rsid w:val="00797767"/>
    <w:rsid w:val="007A22D2"/>
    <w:rsid w:val="007A2638"/>
    <w:rsid w:val="007A2712"/>
    <w:rsid w:val="007A2986"/>
    <w:rsid w:val="007A3074"/>
    <w:rsid w:val="007A487E"/>
    <w:rsid w:val="007A5A2B"/>
    <w:rsid w:val="007A5BEA"/>
    <w:rsid w:val="007A5FE4"/>
    <w:rsid w:val="007A61F8"/>
    <w:rsid w:val="007A721C"/>
    <w:rsid w:val="007A7DD9"/>
    <w:rsid w:val="007B00D7"/>
    <w:rsid w:val="007B25BE"/>
    <w:rsid w:val="007B2BCA"/>
    <w:rsid w:val="007B3FD1"/>
    <w:rsid w:val="007B4B56"/>
    <w:rsid w:val="007B4FB5"/>
    <w:rsid w:val="007B5551"/>
    <w:rsid w:val="007B598D"/>
    <w:rsid w:val="007B5B48"/>
    <w:rsid w:val="007C0064"/>
    <w:rsid w:val="007C0F7B"/>
    <w:rsid w:val="007C0FD3"/>
    <w:rsid w:val="007C16CD"/>
    <w:rsid w:val="007C1B3D"/>
    <w:rsid w:val="007C2108"/>
    <w:rsid w:val="007C249B"/>
    <w:rsid w:val="007C287B"/>
    <w:rsid w:val="007C3468"/>
    <w:rsid w:val="007C3DE4"/>
    <w:rsid w:val="007C40F3"/>
    <w:rsid w:val="007C4754"/>
    <w:rsid w:val="007C4899"/>
    <w:rsid w:val="007C4E1C"/>
    <w:rsid w:val="007C4F4A"/>
    <w:rsid w:val="007C74D9"/>
    <w:rsid w:val="007C75FD"/>
    <w:rsid w:val="007C76AB"/>
    <w:rsid w:val="007C76C8"/>
    <w:rsid w:val="007C7E40"/>
    <w:rsid w:val="007D09F0"/>
    <w:rsid w:val="007D0FEB"/>
    <w:rsid w:val="007D123E"/>
    <w:rsid w:val="007D1B3E"/>
    <w:rsid w:val="007D1BCF"/>
    <w:rsid w:val="007D2C96"/>
    <w:rsid w:val="007D43C1"/>
    <w:rsid w:val="007D475A"/>
    <w:rsid w:val="007D55C0"/>
    <w:rsid w:val="007D694A"/>
    <w:rsid w:val="007D6B09"/>
    <w:rsid w:val="007D7375"/>
    <w:rsid w:val="007D7933"/>
    <w:rsid w:val="007E13D5"/>
    <w:rsid w:val="007E1D20"/>
    <w:rsid w:val="007E1F8C"/>
    <w:rsid w:val="007E1F8D"/>
    <w:rsid w:val="007E2441"/>
    <w:rsid w:val="007E3642"/>
    <w:rsid w:val="007E384C"/>
    <w:rsid w:val="007E3E8E"/>
    <w:rsid w:val="007E4293"/>
    <w:rsid w:val="007E4F8A"/>
    <w:rsid w:val="007E6144"/>
    <w:rsid w:val="007E6B08"/>
    <w:rsid w:val="007E6FEB"/>
    <w:rsid w:val="007E7DF2"/>
    <w:rsid w:val="007F0836"/>
    <w:rsid w:val="007F09AC"/>
    <w:rsid w:val="007F2097"/>
    <w:rsid w:val="007F21AB"/>
    <w:rsid w:val="007F2E30"/>
    <w:rsid w:val="007F3931"/>
    <w:rsid w:val="007F42FA"/>
    <w:rsid w:val="007F5436"/>
    <w:rsid w:val="007F5675"/>
    <w:rsid w:val="007F56F8"/>
    <w:rsid w:val="007F5875"/>
    <w:rsid w:val="007F67D8"/>
    <w:rsid w:val="007F6F99"/>
    <w:rsid w:val="007F72CC"/>
    <w:rsid w:val="007F74D1"/>
    <w:rsid w:val="007F796C"/>
    <w:rsid w:val="00800B68"/>
    <w:rsid w:val="00802210"/>
    <w:rsid w:val="008026BE"/>
    <w:rsid w:val="00802D9B"/>
    <w:rsid w:val="008031DB"/>
    <w:rsid w:val="0080320D"/>
    <w:rsid w:val="008045FB"/>
    <w:rsid w:val="00804F40"/>
    <w:rsid w:val="0080515D"/>
    <w:rsid w:val="00805739"/>
    <w:rsid w:val="00806AC9"/>
    <w:rsid w:val="00806EE6"/>
    <w:rsid w:val="008074C2"/>
    <w:rsid w:val="008105A5"/>
    <w:rsid w:val="00810E1B"/>
    <w:rsid w:val="0081179C"/>
    <w:rsid w:val="00813619"/>
    <w:rsid w:val="00813876"/>
    <w:rsid w:val="008150CA"/>
    <w:rsid w:val="00815DD7"/>
    <w:rsid w:val="00815F36"/>
    <w:rsid w:val="00816A1B"/>
    <w:rsid w:val="00816FFD"/>
    <w:rsid w:val="00817D6D"/>
    <w:rsid w:val="00820716"/>
    <w:rsid w:val="00820EC5"/>
    <w:rsid w:val="00821E6E"/>
    <w:rsid w:val="008220D8"/>
    <w:rsid w:val="008249DE"/>
    <w:rsid w:val="00825B1C"/>
    <w:rsid w:val="0082799F"/>
    <w:rsid w:val="008309D1"/>
    <w:rsid w:val="008317A7"/>
    <w:rsid w:val="008324C4"/>
    <w:rsid w:val="00833546"/>
    <w:rsid w:val="008345FF"/>
    <w:rsid w:val="00834BEE"/>
    <w:rsid w:val="0083599E"/>
    <w:rsid w:val="00835EB1"/>
    <w:rsid w:val="008368C5"/>
    <w:rsid w:val="00836EC5"/>
    <w:rsid w:val="008370D5"/>
    <w:rsid w:val="00837489"/>
    <w:rsid w:val="00837696"/>
    <w:rsid w:val="00837707"/>
    <w:rsid w:val="0084005C"/>
    <w:rsid w:val="00840099"/>
    <w:rsid w:val="00840B69"/>
    <w:rsid w:val="0084112E"/>
    <w:rsid w:val="00841184"/>
    <w:rsid w:val="00841414"/>
    <w:rsid w:val="00841B74"/>
    <w:rsid w:val="008432E1"/>
    <w:rsid w:val="00843D44"/>
    <w:rsid w:val="00843EB6"/>
    <w:rsid w:val="00844671"/>
    <w:rsid w:val="00845762"/>
    <w:rsid w:val="00845783"/>
    <w:rsid w:val="008457C1"/>
    <w:rsid w:val="00845DD3"/>
    <w:rsid w:val="00845F68"/>
    <w:rsid w:val="0084668E"/>
    <w:rsid w:val="00847111"/>
    <w:rsid w:val="00847172"/>
    <w:rsid w:val="0084742B"/>
    <w:rsid w:val="00847950"/>
    <w:rsid w:val="008503B5"/>
    <w:rsid w:val="008505F4"/>
    <w:rsid w:val="00850B35"/>
    <w:rsid w:val="00850D1D"/>
    <w:rsid w:val="00851B4C"/>
    <w:rsid w:val="00852972"/>
    <w:rsid w:val="00853075"/>
    <w:rsid w:val="00853740"/>
    <w:rsid w:val="00853981"/>
    <w:rsid w:val="0085408E"/>
    <w:rsid w:val="00855C34"/>
    <w:rsid w:val="00855EC5"/>
    <w:rsid w:val="00856BCD"/>
    <w:rsid w:val="008572D8"/>
    <w:rsid w:val="00857F8F"/>
    <w:rsid w:val="00860DCC"/>
    <w:rsid w:val="00861B7C"/>
    <w:rsid w:val="00862158"/>
    <w:rsid w:val="008626D2"/>
    <w:rsid w:val="00863E45"/>
    <w:rsid w:val="00863E61"/>
    <w:rsid w:val="0086460E"/>
    <w:rsid w:val="0086572D"/>
    <w:rsid w:val="00865C7A"/>
    <w:rsid w:val="008675C7"/>
    <w:rsid w:val="00867B80"/>
    <w:rsid w:val="00870805"/>
    <w:rsid w:val="00871283"/>
    <w:rsid w:val="00871F55"/>
    <w:rsid w:val="0087305E"/>
    <w:rsid w:val="00873E38"/>
    <w:rsid w:val="00874A9A"/>
    <w:rsid w:val="0087555F"/>
    <w:rsid w:val="00875D84"/>
    <w:rsid w:val="0087683A"/>
    <w:rsid w:val="00876C18"/>
    <w:rsid w:val="00877BAB"/>
    <w:rsid w:val="00877F60"/>
    <w:rsid w:val="00880E38"/>
    <w:rsid w:val="00881345"/>
    <w:rsid w:val="00881EBE"/>
    <w:rsid w:val="00882C29"/>
    <w:rsid w:val="008831EA"/>
    <w:rsid w:val="00883580"/>
    <w:rsid w:val="008836E4"/>
    <w:rsid w:val="00883766"/>
    <w:rsid w:val="00884DE5"/>
    <w:rsid w:val="00885049"/>
    <w:rsid w:val="0088683F"/>
    <w:rsid w:val="00887077"/>
    <w:rsid w:val="00887463"/>
    <w:rsid w:val="00887AF7"/>
    <w:rsid w:val="00887C3F"/>
    <w:rsid w:val="00890079"/>
    <w:rsid w:val="008907B5"/>
    <w:rsid w:val="008908FE"/>
    <w:rsid w:val="00890B2C"/>
    <w:rsid w:val="00891325"/>
    <w:rsid w:val="0089182B"/>
    <w:rsid w:val="0089217F"/>
    <w:rsid w:val="00894F30"/>
    <w:rsid w:val="0089538B"/>
    <w:rsid w:val="00895560"/>
    <w:rsid w:val="00895771"/>
    <w:rsid w:val="00895EA6"/>
    <w:rsid w:val="008960F3"/>
    <w:rsid w:val="008965CA"/>
    <w:rsid w:val="008A0C98"/>
    <w:rsid w:val="008A191D"/>
    <w:rsid w:val="008A19FC"/>
    <w:rsid w:val="008A2772"/>
    <w:rsid w:val="008A491D"/>
    <w:rsid w:val="008A4C69"/>
    <w:rsid w:val="008A4EF5"/>
    <w:rsid w:val="008A5B86"/>
    <w:rsid w:val="008A5E03"/>
    <w:rsid w:val="008A66E6"/>
    <w:rsid w:val="008B150E"/>
    <w:rsid w:val="008B2B11"/>
    <w:rsid w:val="008B4490"/>
    <w:rsid w:val="008B44EB"/>
    <w:rsid w:val="008B508F"/>
    <w:rsid w:val="008B581E"/>
    <w:rsid w:val="008B6652"/>
    <w:rsid w:val="008B7166"/>
    <w:rsid w:val="008B759B"/>
    <w:rsid w:val="008B7C1B"/>
    <w:rsid w:val="008B7CEB"/>
    <w:rsid w:val="008C2826"/>
    <w:rsid w:val="008C3ECA"/>
    <w:rsid w:val="008C4B05"/>
    <w:rsid w:val="008C5267"/>
    <w:rsid w:val="008C5520"/>
    <w:rsid w:val="008C5BE9"/>
    <w:rsid w:val="008C633C"/>
    <w:rsid w:val="008C6494"/>
    <w:rsid w:val="008C66A4"/>
    <w:rsid w:val="008C6E3C"/>
    <w:rsid w:val="008C6E82"/>
    <w:rsid w:val="008C71A9"/>
    <w:rsid w:val="008C7424"/>
    <w:rsid w:val="008C7622"/>
    <w:rsid w:val="008D0EDA"/>
    <w:rsid w:val="008D0FB1"/>
    <w:rsid w:val="008D1651"/>
    <w:rsid w:val="008D2719"/>
    <w:rsid w:val="008D453C"/>
    <w:rsid w:val="008D48E3"/>
    <w:rsid w:val="008D4EBC"/>
    <w:rsid w:val="008D5CB0"/>
    <w:rsid w:val="008D5CF9"/>
    <w:rsid w:val="008D5E71"/>
    <w:rsid w:val="008D616F"/>
    <w:rsid w:val="008D6211"/>
    <w:rsid w:val="008D6FC6"/>
    <w:rsid w:val="008D763B"/>
    <w:rsid w:val="008E0F58"/>
    <w:rsid w:val="008E1EE9"/>
    <w:rsid w:val="008E2B1C"/>
    <w:rsid w:val="008E2F43"/>
    <w:rsid w:val="008E31D4"/>
    <w:rsid w:val="008E3C2B"/>
    <w:rsid w:val="008E4478"/>
    <w:rsid w:val="008E4ABA"/>
    <w:rsid w:val="008E6C72"/>
    <w:rsid w:val="008E76BC"/>
    <w:rsid w:val="008E795F"/>
    <w:rsid w:val="008E7B0D"/>
    <w:rsid w:val="008F0009"/>
    <w:rsid w:val="008F024F"/>
    <w:rsid w:val="008F0E56"/>
    <w:rsid w:val="008F1B2F"/>
    <w:rsid w:val="008F1BAA"/>
    <w:rsid w:val="008F225D"/>
    <w:rsid w:val="008F247B"/>
    <w:rsid w:val="008F2FD8"/>
    <w:rsid w:val="008F3601"/>
    <w:rsid w:val="008F3751"/>
    <w:rsid w:val="008F4241"/>
    <w:rsid w:val="008F4BC1"/>
    <w:rsid w:val="008F4DC5"/>
    <w:rsid w:val="008F519C"/>
    <w:rsid w:val="008F528B"/>
    <w:rsid w:val="008F5539"/>
    <w:rsid w:val="008F617E"/>
    <w:rsid w:val="008F6883"/>
    <w:rsid w:val="008F7497"/>
    <w:rsid w:val="00900384"/>
    <w:rsid w:val="009004D0"/>
    <w:rsid w:val="00900A30"/>
    <w:rsid w:val="00900BBA"/>
    <w:rsid w:val="0090113E"/>
    <w:rsid w:val="009022BC"/>
    <w:rsid w:val="009037BA"/>
    <w:rsid w:val="009037F7"/>
    <w:rsid w:val="00903A9A"/>
    <w:rsid w:val="00903D61"/>
    <w:rsid w:val="00904019"/>
    <w:rsid w:val="0090479B"/>
    <w:rsid w:val="00904A5A"/>
    <w:rsid w:val="00904D7B"/>
    <w:rsid w:val="009056B0"/>
    <w:rsid w:val="0090717E"/>
    <w:rsid w:val="0090735E"/>
    <w:rsid w:val="009079A5"/>
    <w:rsid w:val="00910826"/>
    <w:rsid w:val="009112DB"/>
    <w:rsid w:val="00911D5A"/>
    <w:rsid w:val="00913B84"/>
    <w:rsid w:val="00913CBB"/>
    <w:rsid w:val="0091413A"/>
    <w:rsid w:val="0091425E"/>
    <w:rsid w:val="00914BAD"/>
    <w:rsid w:val="00915A5F"/>
    <w:rsid w:val="00915EBA"/>
    <w:rsid w:val="009164A1"/>
    <w:rsid w:val="00916653"/>
    <w:rsid w:val="0092001C"/>
    <w:rsid w:val="00922285"/>
    <w:rsid w:val="0092231D"/>
    <w:rsid w:val="00922831"/>
    <w:rsid w:val="00922E1F"/>
    <w:rsid w:val="00923262"/>
    <w:rsid w:val="00923ADB"/>
    <w:rsid w:val="00924540"/>
    <w:rsid w:val="0092501E"/>
    <w:rsid w:val="0092524C"/>
    <w:rsid w:val="009271F2"/>
    <w:rsid w:val="0092729C"/>
    <w:rsid w:val="00927615"/>
    <w:rsid w:val="00930FAE"/>
    <w:rsid w:val="0093198D"/>
    <w:rsid w:val="00933CE8"/>
    <w:rsid w:val="0093409E"/>
    <w:rsid w:val="009352AB"/>
    <w:rsid w:val="00935F69"/>
    <w:rsid w:val="00936859"/>
    <w:rsid w:val="00936A6A"/>
    <w:rsid w:val="0093750C"/>
    <w:rsid w:val="0093788E"/>
    <w:rsid w:val="00937BD8"/>
    <w:rsid w:val="00940324"/>
    <w:rsid w:val="009413A2"/>
    <w:rsid w:val="0094188F"/>
    <w:rsid w:val="00942377"/>
    <w:rsid w:val="00942401"/>
    <w:rsid w:val="00942CED"/>
    <w:rsid w:val="009443DC"/>
    <w:rsid w:val="00946BD2"/>
    <w:rsid w:val="009476E9"/>
    <w:rsid w:val="00947CCC"/>
    <w:rsid w:val="00950AF6"/>
    <w:rsid w:val="0095110D"/>
    <w:rsid w:val="009512C0"/>
    <w:rsid w:val="0095352F"/>
    <w:rsid w:val="00954410"/>
    <w:rsid w:val="00956FCB"/>
    <w:rsid w:val="009577EE"/>
    <w:rsid w:val="009600E9"/>
    <w:rsid w:val="00960345"/>
    <w:rsid w:val="00960486"/>
    <w:rsid w:val="009606C6"/>
    <w:rsid w:val="0096071C"/>
    <w:rsid w:val="00960A0B"/>
    <w:rsid w:val="009610E7"/>
    <w:rsid w:val="0096112C"/>
    <w:rsid w:val="0096124E"/>
    <w:rsid w:val="009616F3"/>
    <w:rsid w:val="009623A8"/>
    <w:rsid w:val="0096280D"/>
    <w:rsid w:val="00963EFD"/>
    <w:rsid w:val="00964E89"/>
    <w:rsid w:val="009663A6"/>
    <w:rsid w:val="00966670"/>
    <w:rsid w:val="009669B4"/>
    <w:rsid w:val="00966CD0"/>
    <w:rsid w:val="00972276"/>
    <w:rsid w:val="00973805"/>
    <w:rsid w:val="00973E07"/>
    <w:rsid w:val="009741B6"/>
    <w:rsid w:val="009741F8"/>
    <w:rsid w:val="0097492B"/>
    <w:rsid w:val="009750B2"/>
    <w:rsid w:val="00977462"/>
    <w:rsid w:val="00977767"/>
    <w:rsid w:val="009809D7"/>
    <w:rsid w:val="00980A9D"/>
    <w:rsid w:val="00980AEE"/>
    <w:rsid w:val="0098105B"/>
    <w:rsid w:val="00982BE5"/>
    <w:rsid w:val="00982EFB"/>
    <w:rsid w:val="0098304D"/>
    <w:rsid w:val="00983056"/>
    <w:rsid w:val="00983986"/>
    <w:rsid w:val="0098447A"/>
    <w:rsid w:val="00985AC9"/>
    <w:rsid w:val="009862D2"/>
    <w:rsid w:val="00986E50"/>
    <w:rsid w:val="0098750B"/>
    <w:rsid w:val="00987864"/>
    <w:rsid w:val="00987A9A"/>
    <w:rsid w:val="00987B95"/>
    <w:rsid w:val="00987D52"/>
    <w:rsid w:val="00990006"/>
    <w:rsid w:val="00990A0D"/>
    <w:rsid w:val="00990F9E"/>
    <w:rsid w:val="00991335"/>
    <w:rsid w:val="00992622"/>
    <w:rsid w:val="009930C8"/>
    <w:rsid w:val="00996323"/>
    <w:rsid w:val="0099660B"/>
    <w:rsid w:val="00996B9F"/>
    <w:rsid w:val="00996FD2"/>
    <w:rsid w:val="00997875"/>
    <w:rsid w:val="00997DC8"/>
    <w:rsid w:val="009A0100"/>
    <w:rsid w:val="009A01AA"/>
    <w:rsid w:val="009A033F"/>
    <w:rsid w:val="009A10EB"/>
    <w:rsid w:val="009A15CF"/>
    <w:rsid w:val="009A1D74"/>
    <w:rsid w:val="009A3D3D"/>
    <w:rsid w:val="009A3EC8"/>
    <w:rsid w:val="009A3F71"/>
    <w:rsid w:val="009A4063"/>
    <w:rsid w:val="009A7176"/>
    <w:rsid w:val="009A7527"/>
    <w:rsid w:val="009B0103"/>
    <w:rsid w:val="009B0B0D"/>
    <w:rsid w:val="009B0B96"/>
    <w:rsid w:val="009B184E"/>
    <w:rsid w:val="009B33AA"/>
    <w:rsid w:val="009B41FA"/>
    <w:rsid w:val="009B59A3"/>
    <w:rsid w:val="009B6591"/>
    <w:rsid w:val="009B6E53"/>
    <w:rsid w:val="009B6FE3"/>
    <w:rsid w:val="009C050B"/>
    <w:rsid w:val="009C055C"/>
    <w:rsid w:val="009C0750"/>
    <w:rsid w:val="009C0951"/>
    <w:rsid w:val="009C196A"/>
    <w:rsid w:val="009C1E70"/>
    <w:rsid w:val="009C22A1"/>
    <w:rsid w:val="009C236A"/>
    <w:rsid w:val="009C2785"/>
    <w:rsid w:val="009C2B4F"/>
    <w:rsid w:val="009C2CB7"/>
    <w:rsid w:val="009C3C88"/>
    <w:rsid w:val="009C47DB"/>
    <w:rsid w:val="009C5143"/>
    <w:rsid w:val="009C54AA"/>
    <w:rsid w:val="009C6145"/>
    <w:rsid w:val="009C6462"/>
    <w:rsid w:val="009C7379"/>
    <w:rsid w:val="009D06DB"/>
    <w:rsid w:val="009D0B3A"/>
    <w:rsid w:val="009D0F92"/>
    <w:rsid w:val="009D30D6"/>
    <w:rsid w:val="009D31B9"/>
    <w:rsid w:val="009D348C"/>
    <w:rsid w:val="009D359E"/>
    <w:rsid w:val="009D3D70"/>
    <w:rsid w:val="009D46B4"/>
    <w:rsid w:val="009D49B4"/>
    <w:rsid w:val="009D5058"/>
    <w:rsid w:val="009D53D7"/>
    <w:rsid w:val="009D546A"/>
    <w:rsid w:val="009D59AC"/>
    <w:rsid w:val="009D5FF5"/>
    <w:rsid w:val="009D6E00"/>
    <w:rsid w:val="009D700A"/>
    <w:rsid w:val="009D73C2"/>
    <w:rsid w:val="009D7CC3"/>
    <w:rsid w:val="009E0C09"/>
    <w:rsid w:val="009E0F20"/>
    <w:rsid w:val="009E1788"/>
    <w:rsid w:val="009E1CB7"/>
    <w:rsid w:val="009E23A7"/>
    <w:rsid w:val="009E2BD7"/>
    <w:rsid w:val="009E3506"/>
    <w:rsid w:val="009E3D95"/>
    <w:rsid w:val="009E41E4"/>
    <w:rsid w:val="009E43D3"/>
    <w:rsid w:val="009E483D"/>
    <w:rsid w:val="009E5480"/>
    <w:rsid w:val="009E570A"/>
    <w:rsid w:val="009E60EF"/>
    <w:rsid w:val="009E6436"/>
    <w:rsid w:val="009F057B"/>
    <w:rsid w:val="009F08C2"/>
    <w:rsid w:val="009F1044"/>
    <w:rsid w:val="009F265F"/>
    <w:rsid w:val="009F2924"/>
    <w:rsid w:val="009F3202"/>
    <w:rsid w:val="009F32F1"/>
    <w:rsid w:val="009F3A8F"/>
    <w:rsid w:val="009F59A0"/>
    <w:rsid w:val="009F5D7D"/>
    <w:rsid w:val="009F653B"/>
    <w:rsid w:val="009F6D3E"/>
    <w:rsid w:val="009F6DCC"/>
    <w:rsid w:val="00A00675"/>
    <w:rsid w:val="00A01400"/>
    <w:rsid w:val="00A03408"/>
    <w:rsid w:val="00A05D59"/>
    <w:rsid w:val="00A0700A"/>
    <w:rsid w:val="00A11097"/>
    <w:rsid w:val="00A1158C"/>
    <w:rsid w:val="00A119D3"/>
    <w:rsid w:val="00A12A06"/>
    <w:rsid w:val="00A12B40"/>
    <w:rsid w:val="00A12EA7"/>
    <w:rsid w:val="00A12FDA"/>
    <w:rsid w:val="00A14FD5"/>
    <w:rsid w:val="00A16014"/>
    <w:rsid w:val="00A16092"/>
    <w:rsid w:val="00A16C59"/>
    <w:rsid w:val="00A170F6"/>
    <w:rsid w:val="00A174EB"/>
    <w:rsid w:val="00A1797A"/>
    <w:rsid w:val="00A17B32"/>
    <w:rsid w:val="00A17F7D"/>
    <w:rsid w:val="00A208B2"/>
    <w:rsid w:val="00A20CBB"/>
    <w:rsid w:val="00A23762"/>
    <w:rsid w:val="00A23935"/>
    <w:rsid w:val="00A240A9"/>
    <w:rsid w:val="00A24EEE"/>
    <w:rsid w:val="00A25475"/>
    <w:rsid w:val="00A25B57"/>
    <w:rsid w:val="00A26318"/>
    <w:rsid w:val="00A30CF8"/>
    <w:rsid w:val="00A3184C"/>
    <w:rsid w:val="00A32080"/>
    <w:rsid w:val="00A347ED"/>
    <w:rsid w:val="00A34878"/>
    <w:rsid w:val="00A360D7"/>
    <w:rsid w:val="00A36B67"/>
    <w:rsid w:val="00A36DCF"/>
    <w:rsid w:val="00A37A02"/>
    <w:rsid w:val="00A37EBC"/>
    <w:rsid w:val="00A403D1"/>
    <w:rsid w:val="00A40703"/>
    <w:rsid w:val="00A40A04"/>
    <w:rsid w:val="00A410F8"/>
    <w:rsid w:val="00A41310"/>
    <w:rsid w:val="00A41D5C"/>
    <w:rsid w:val="00A42268"/>
    <w:rsid w:val="00A42900"/>
    <w:rsid w:val="00A42934"/>
    <w:rsid w:val="00A42DE0"/>
    <w:rsid w:val="00A42FED"/>
    <w:rsid w:val="00A43750"/>
    <w:rsid w:val="00A43E16"/>
    <w:rsid w:val="00A44579"/>
    <w:rsid w:val="00A44C26"/>
    <w:rsid w:val="00A44E36"/>
    <w:rsid w:val="00A45246"/>
    <w:rsid w:val="00A462F6"/>
    <w:rsid w:val="00A467BB"/>
    <w:rsid w:val="00A46F29"/>
    <w:rsid w:val="00A47B98"/>
    <w:rsid w:val="00A5096D"/>
    <w:rsid w:val="00A513AE"/>
    <w:rsid w:val="00A529FB"/>
    <w:rsid w:val="00A52CB3"/>
    <w:rsid w:val="00A52F12"/>
    <w:rsid w:val="00A530BD"/>
    <w:rsid w:val="00A532EF"/>
    <w:rsid w:val="00A53688"/>
    <w:rsid w:val="00A53B92"/>
    <w:rsid w:val="00A53E66"/>
    <w:rsid w:val="00A54711"/>
    <w:rsid w:val="00A5483E"/>
    <w:rsid w:val="00A54E31"/>
    <w:rsid w:val="00A555FC"/>
    <w:rsid w:val="00A561AF"/>
    <w:rsid w:val="00A56C30"/>
    <w:rsid w:val="00A572B6"/>
    <w:rsid w:val="00A6006B"/>
    <w:rsid w:val="00A60DD7"/>
    <w:rsid w:val="00A61836"/>
    <w:rsid w:val="00A6417D"/>
    <w:rsid w:val="00A642EB"/>
    <w:rsid w:val="00A643DB"/>
    <w:rsid w:val="00A64400"/>
    <w:rsid w:val="00A646C7"/>
    <w:rsid w:val="00A64915"/>
    <w:rsid w:val="00A64C2B"/>
    <w:rsid w:val="00A64E4E"/>
    <w:rsid w:val="00A657E4"/>
    <w:rsid w:val="00A65866"/>
    <w:rsid w:val="00A65F92"/>
    <w:rsid w:val="00A6622B"/>
    <w:rsid w:val="00A7081B"/>
    <w:rsid w:val="00A70B2E"/>
    <w:rsid w:val="00A70B48"/>
    <w:rsid w:val="00A71088"/>
    <w:rsid w:val="00A71994"/>
    <w:rsid w:val="00A71A58"/>
    <w:rsid w:val="00A71B02"/>
    <w:rsid w:val="00A72027"/>
    <w:rsid w:val="00A72A85"/>
    <w:rsid w:val="00A72DAA"/>
    <w:rsid w:val="00A731F1"/>
    <w:rsid w:val="00A747F7"/>
    <w:rsid w:val="00A74F19"/>
    <w:rsid w:val="00A75782"/>
    <w:rsid w:val="00A7699D"/>
    <w:rsid w:val="00A81409"/>
    <w:rsid w:val="00A818A2"/>
    <w:rsid w:val="00A81DA7"/>
    <w:rsid w:val="00A8216B"/>
    <w:rsid w:val="00A826C3"/>
    <w:rsid w:val="00A82AB3"/>
    <w:rsid w:val="00A82B8F"/>
    <w:rsid w:val="00A82F1A"/>
    <w:rsid w:val="00A8376A"/>
    <w:rsid w:val="00A8429B"/>
    <w:rsid w:val="00A84D35"/>
    <w:rsid w:val="00A866B6"/>
    <w:rsid w:val="00A86FAE"/>
    <w:rsid w:val="00A9016D"/>
    <w:rsid w:val="00A9039F"/>
    <w:rsid w:val="00A908F9"/>
    <w:rsid w:val="00A90E02"/>
    <w:rsid w:val="00A92DA8"/>
    <w:rsid w:val="00A934E0"/>
    <w:rsid w:val="00A9455D"/>
    <w:rsid w:val="00A966AE"/>
    <w:rsid w:val="00A97927"/>
    <w:rsid w:val="00A97AC9"/>
    <w:rsid w:val="00AA0068"/>
    <w:rsid w:val="00AA031F"/>
    <w:rsid w:val="00AA0514"/>
    <w:rsid w:val="00AA1059"/>
    <w:rsid w:val="00AA13CB"/>
    <w:rsid w:val="00AA246B"/>
    <w:rsid w:val="00AA2CD5"/>
    <w:rsid w:val="00AA2D19"/>
    <w:rsid w:val="00AA2EC9"/>
    <w:rsid w:val="00AA3B2C"/>
    <w:rsid w:val="00AA3C96"/>
    <w:rsid w:val="00AA3D35"/>
    <w:rsid w:val="00AA4625"/>
    <w:rsid w:val="00AA5036"/>
    <w:rsid w:val="00AA5886"/>
    <w:rsid w:val="00AA61D4"/>
    <w:rsid w:val="00AA63E4"/>
    <w:rsid w:val="00AA65D1"/>
    <w:rsid w:val="00AA7B70"/>
    <w:rsid w:val="00AB0AA7"/>
    <w:rsid w:val="00AB1125"/>
    <w:rsid w:val="00AB23EC"/>
    <w:rsid w:val="00AB32FA"/>
    <w:rsid w:val="00AB348B"/>
    <w:rsid w:val="00AB3CE8"/>
    <w:rsid w:val="00AB592F"/>
    <w:rsid w:val="00AB59B5"/>
    <w:rsid w:val="00AB6497"/>
    <w:rsid w:val="00AB7031"/>
    <w:rsid w:val="00AB73C5"/>
    <w:rsid w:val="00AC0DBC"/>
    <w:rsid w:val="00AC0F1C"/>
    <w:rsid w:val="00AC2211"/>
    <w:rsid w:val="00AC3687"/>
    <w:rsid w:val="00AC3DDF"/>
    <w:rsid w:val="00AC4DB5"/>
    <w:rsid w:val="00AC5115"/>
    <w:rsid w:val="00AC5173"/>
    <w:rsid w:val="00AC5D18"/>
    <w:rsid w:val="00AC7726"/>
    <w:rsid w:val="00AD2E0C"/>
    <w:rsid w:val="00AD2E2A"/>
    <w:rsid w:val="00AD36B0"/>
    <w:rsid w:val="00AD51D5"/>
    <w:rsid w:val="00AD58C7"/>
    <w:rsid w:val="00AD7215"/>
    <w:rsid w:val="00AD79E2"/>
    <w:rsid w:val="00AE09BE"/>
    <w:rsid w:val="00AE19D2"/>
    <w:rsid w:val="00AE1F01"/>
    <w:rsid w:val="00AE2B3F"/>
    <w:rsid w:val="00AE3BA0"/>
    <w:rsid w:val="00AE3E4A"/>
    <w:rsid w:val="00AE3F9D"/>
    <w:rsid w:val="00AE4002"/>
    <w:rsid w:val="00AE469D"/>
    <w:rsid w:val="00AE5AEE"/>
    <w:rsid w:val="00AE5FF9"/>
    <w:rsid w:val="00AE769E"/>
    <w:rsid w:val="00AE7E46"/>
    <w:rsid w:val="00AF075A"/>
    <w:rsid w:val="00AF0B74"/>
    <w:rsid w:val="00AF1187"/>
    <w:rsid w:val="00AF1799"/>
    <w:rsid w:val="00AF18B4"/>
    <w:rsid w:val="00AF3AD0"/>
    <w:rsid w:val="00AF3C99"/>
    <w:rsid w:val="00AF4D46"/>
    <w:rsid w:val="00AF4F93"/>
    <w:rsid w:val="00AF5DD6"/>
    <w:rsid w:val="00AF642A"/>
    <w:rsid w:val="00AF6F13"/>
    <w:rsid w:val="00AF73ED"/>
    <w:rsid w:val="00B02836"/>
    <w:rsid w:val="00B029F9"/>
    <w:rsid w:val="00B02B2A"/>
    <w:rsid w:val="00B02CC3"/>
    <w:rsid w:val="00B04026"/>
    <w:rsid w:val="00B0450E"/>
    <w:rsid w:val="00B061F6"/>
    <w:rsid w:val="00B0768B"/>
    <w:rsid w:val="00B07B5B"/>
    <w:rsid w:val="00B07E8C"/>
    <w:rsid w:val="00B103F2"/>
    <w:rsid w:val="00B10BA8"/>
    <w:rsid w:val="00B11038"/>
    <w:rsid w:val="00B11150"/>
    <w:rsid w:val="00B116C2"/>
    <w:rsid w:val="00B118DF"/>
    <w:rsid w:val="00B12192"/>
    <w:rsid w:val="00B1228D"/>
    <w:rsid w:val="00B12BD4"/>
    <w:rsid w:val="00B140DF"/>
    <w:rsid w:val="00B147B9"/>
    <w:rsid w:val="00B15079"/>
    <w:rsid w:val="00B155B5"/>
    <w:rsid w:val="00B15655"/>
    <w:rsid w:val="00B15AAE"/>
    <w:rsid w:val="00B16571"/>
    <w:rsid w:val="00B16CBC"/>
    <w:rsid w:val="00B17141"/>
    <w:rsid w:val="00B17544"/>
    <w:rsid w:val="00B17695"/>
    <w:rsid w:val="00B178EF"/>
    <w:rsid w:val="00B17DA5"/>
    <w:rsid w:val="00B21DF0"/>
    <w:rsid w:val="00B21F16"/>
    <w:rsid w:val="00B22F97"/>
    <w:rsid w:val="00B243E0"/>
    <w:rsid w:val="00B24594"/>
    <w:rsid w:val="00B246C4"/>
    <w:rsid w:val="00B24D5B"/>
    <w:rsid w:val="00B25F4C"/>
    <w:rsid w:val="00B26361"/>
    <w:rsid w:val="00B2695F"/>
    <w:rsid w:val="00B26BD8"/>
    <w:rsid w:val="00B27CF5"/>
    <w:rsid w:val="00B30D8C"/>
    <w:rsid w:val="00B31075"/>
    <w:rsid w:val="00B312B0"/>
    <w:rsid w:val="00B32A5A"/>
    <w:rsid w:val="00B33BAD"/>
    <w:rsid w:val="00B34D88"/>
    <w:rsid w:val="00B34E56"/>
    <w:rsid w:val="00B35070"/>
    <w:rsid w:val="00B353DF"/>
    <w:rsid w:val="00B35A85"/>
    <w:rsid w:val="00B3644F"/>
    <w:rsid w:val="00B36F3F"/>
    <w:rsid w:val="00B374E1"/>
    <w:rsid w:val="00B37598"/>
    <w:rsid w:val="00B37ABD"/>
    <w:rsid w:val="00B37DE8"/>
    <w:rsid w:val="00B40318"/>
    <w:rsid w:val="00B4055E"/>
    <w:rsid w:val="00B4174C"/>
    <w:rsid w:val="00B41879"/>
    <w:rsid w:val="00B41C28"/>
    <w:rsid w:val="00B43A27"/>
    <w:rsid w:val="00B43CB2"/>
    <w:rsid w:val="00B44ABC"/>
    <w:rsid w:val="00B45132"/>
    <w:rsid w:val="00B45584"/>
    <w:rsid w:val="00B455DA"/>
    <w:rsid w:val="00B45AD7"/>
    <w:rsid w:val="00B46297"/>
    <w:rsid w:val="00B46B2E"/>
    <w:rsid w:val="00B46EC7"/>
    <w:rsid w:val="00B4706C"/>
    <w:rsid w:val="00B47ED3"/>
    <w:rsid w:val="00B500C8"/>
    <w:rsid w:val="00B51587"/>
    <w:rsid w:val="00B51AC1"/>
    <w:rsid w:val="00B521EC"/>
    <w:rsid w:val="00B523B2"/>
    <w:rsid w:val="00B5248D"/>
    <w:rsid w:val="00B52928"/>
    <w:rsid w:val="00B532F7"/>
    <w:rsid w:val="00B538A0"/>
    <w:rsid w:val="00B5466D"/>
    <w:rsid w:val="00B54BD7"/>
    <w:rsid w:val="00B55164"/>
    <w:rsid w:val="00B554C8"/>
    <w:rsid w:val="00B556D9"/>
    <w:rsid w:val="00B55CBC"/>
    <w:rsid w:val="00B56CFE"/>
    <w:rsid w:val="00B56E52"/>
    <w:rsid w:val="00B57675"/>
    <w:rsid w:val="00B604FA"/>
    <w:rsid w:val="00B609FE"/>
    <w:rsid w:val="00B61300"/>
    <w:rsid w:val="00B61BBA"/>
    <w:rsid w:val="00B62B3C"/>
    <w:rsid w:val="00B62B51"/>
    <w:rsid w:val="00B62E0F"/>
    <w:rsid w:val="00B63B51"/>
    <w:rsid w:val="00B63D9F"/>
    <w:rsid w:val="00B63EFB"/>
    <w:rsid w:val="00B63F44"/>
    <w:rsid w:val="00B6448A"/>
    <w:rsid w:val="00B644F0"/>
    <w:rsid w:val="00B654A0"/>
    <w:rsid w:val="00B659BE"/>
    <w:rsid w:val="00B65CC2"/>
    <w:rsid w:val="00B67739"/>
    <w:rsid w:val="00B70727"/>
    <w:rsid w:val="00B70DBE"/>
    <w:rsid w:val="00B70ECC"/>
    <w:rsid w:val="00B71270"/>
    <w:rsid w:val="00B74070"/>
    <w:rsid w:val="00B742B6"/>
    <w:rsid w:val="00B756AC"/>
    <w:rsid w:val="00B760E8"/>
    <w:rsid w:val="00B76A0B"/>
    <w:rsid w:val="00B803C4"/>
    <w:rsid w:val="00B808AE"/>
    <w:rsid w:val="00B80B04"/>
    <w:rsid w:val="00B81815"/>
    <w:rsid w:val="00B83F4B"/>
    <w:rsid w:val="00B84D9B"/>
    <w:rsid w:val="00B84E89"/>
    <w:rsid w:val="00B85431"/>
    <w:rsid w:val="00B85E06"/>
    <w:rsid w:val="00B862E2"/>
    <w:rsid w:val="00B86362"/>
    <w:rsid w:val="00B86938"/>
    <w:rsid w:val="00B86DE3"/>
    <w:rsid w:val="00B87F40"/>
    <w:rsid w:val="00B90705"/>
    <w:rsid w:val="00B90773"/>
    <w:rsid w:val="00B90943"/>
    <w:rsid w:val="00B9225F"/>
    <w:rsid w:val="00B928F7"/>
    <w:rsid w:val="00B92D33"/>
    <w:rsid w:val="00B93787"/>
    <w:rsid w:val="00B939D6"/>
    <w:rsid w:val="00B93BE1"/>
    <w:rsid w:val="00B945B1"/>
    <w:rsid w:val="00B94C77"/>
    <w:rsid w:val="00B95DE6"/>
    <w:rsid w:val="00B96B2F"/>
    <w:rsid w:val="00B96BA7"/>
    <w:rsid w:val="00B96C52"/>
    <w:rsid w:val="00B971FD"/>
    <w:rsid w:val="00BA0155"/>
    <w:rsid w:val="00BA0317"/>
    <w:rsid w:val="00BA0DB9"/>
    <w:rsid w:val="00BA22EF"/>
    <w:rsid w:val="00BA2CE5"/>
    <w:rsid w:val="00BA363D"/>
    <w:rsid w:val="00BA3D23"/>
    <w:rsid w:val="00BA3DD6"/>
    <w:rsid w:val="00BA3E86"/>
    <w:rsid w:val="00BA4023"/>
    <w:rsid w:val="00BA424F"/>
    <w:rsid w:val="00BA42D0"/>
    <w:rsid w:val="00BA4812"/>
    <w:rsid w:val="00BA5EE7"/>
    <w:rsid w:val="00BA6DE8"/>
    <w:rsid w:val="00BA7E70"/>
    <w:rsid w:val="00BB04E8"/>
    <w:rsid w:val="00BB0EF1"/>
    <w:rsid w:val="00BB1D17"/>
    <w:rsid w:val="00BB24D0"/>
    <w:rsid w:val="00BB250B"/>
    <w:rsid w:val="00BB283B"/>
    <w:rsid w:val="00BB2E40"/>
    <w:rsid w:val="00BB2FEA"/>
    <w:rsid w:val="00BB348B"/>
    <w:rsid w:val="00BB4126"/>
    <w:rsid w:val="00BB430E"/>
    <w:rsid w:val="00BB45AE"/>
    <w:rsid w:val="00BB4B36"/>
    <w:rsid w:val="00BB4CAB"/>
    <w:rsid w:val="00BB524A"/>
    <w:rsid w:val="00BB6DEE"/>
    <w:rsid w:val="00BB7C4D"/>
    <w:rsid w:val="00BC2179"/>
    <w:rsid w:val="00BC3355"/>
    <w:rsid w:val="00BC34A0"/>
    <w:rsid w:val="00BC4047"/>
    <w:rsid w:val="00BC442B"/>
    <w:rsid w:val="00BC49F4"/>
    <w:rsid w:val="00BC52A3"/>
    <w:rsid w:val="00BC54E0"/>
    <w:rsid w:val="00BC6DB9"/>
    <w:rsid w:val="00BC7345"/>
    <w:rsid w:val="00BC7622"/>
    <w:rsid w:val="00BC7A99"/>
    <w:rsid w:val="00BD06E7"/>
    <w:rsid w:val="00BD1E53"/>
    <w:rsid w:val="00BD1E56"/>
    <w:rsid w:val="00BD2920"/>
    <w:rsid w:val="00BD31AD"/>
    <w:rsid w:val="00BD39EE"/>
    <w:rsid w:val="00BD41B1"/>
    <w:rsid w:val="00BD6154"/>
    <w:rsid w:val="00BD687E"/>
    <w:rsid w:val="00BD73EF"/>
    <w:rsid w:val="00BD7553"/>
    <w:rsid w:val="00BD7FAD"/>
    <w:rsid w:val="00BE0E78"/>
    <w:rsid w:val="00BE25CC"/>
    <w:rsid w:val="00BE2DEB"/>
    <w:rsid w:val="00BE3814"/>
    <w:rsid w:val="00BE3852"/>
    <w:rsid w:val="00BE3C37"/>
    <w:rsid w:val="00BE3C92"/>
    <w:rsid w:val="00BE483E"/>
    <w:rsid w:val="00BE4E38"/>
    <w:rsid w:val="00BE5C60"/>
    <w:rsid w:val="00BE5F4D"/>
    <w:rsid w:val="00BE61A4"/>
    <w:rsid w:val="00BE6623"/>
    <w:rsid w:val="00BE6991"/>
    <w:rsid w:val="00BE761C"/>
    <w:rsid w:val="00BE7FDA"/>
    <w:rsid w:val="00BF057E"/>
    <w:rsid w:val="00BF07D2"/>
    <w:rsid w:val="00BF0AD5"/>
    <w:rsid w:val="00BF0B71"/>
    <w:rsid w:val="00BF0E96"/>
    <w:rsid w:val="00BF1058"/>
    <w:rsid w:val="00BF1460"/>
    <w:rsid w:val="00BF17AF"/>
    <w:rsid w:val="00BF1DD3"/>
    <w:rsid w:val="00BF354F"/>
    <w:rsid w:val="00BF39F8"/>
    <w:rsid w:val="00BF3C65"/>
    <w:rsid w:val="00BF40C7"/>
    <w:rsid w:val="00BF4540"/>
    <w:rsid w:val="00BF4FD5"/>
    <w:rsid w:val="00BF501B"/>
    <w:rsid w:val="00BF5736"/>
    <w:rsid w:val="00BF61B4"/>
    <w:rsid w:val="00BF61CC"/>
    <w:rsid w:val="00BF62AB"/>
    <w:rsid w:val="00BF64C9"/>
    <w:rsid w:val="00BF67AF"/>
    <w:rsid w:val="00BF6FD4"/>
    <w:rsid w:val="00BF7166"/>
    <w:rsid w:val="00C0233F"/>
    <w:rsid w:val="00C0268B"/>
    <w:rsid w:val="00C03879"/>
    <w:rsid w:val="00C03FC3"/>
    <w:rsid w:val="00C04200"/>
    <w:rsid w:val="00C04834"/>
    <w:rsid w:val="00C062C9"/>
    <w:rsid w:val="00C0654C"/>
    <w:rsid w:val="00C06A4C"/>
    <w:rsid w:val="00C075DF"/>
    <w:rsid w:val="00C10B60"/>
    <w:rsid w:val="00C10D26"/>
    <w:rsid w:val="00C10EF9"/>
    <w:rsid w:val="00C117EE"/>
    <w:rsid w:val="00C11DEC"/>
    <w:rsid w:val="00C11E19"/>
    <w:rsid w:val="00C11F23"/>
    <w:rsid w:val="00C12573"/>
    <w:rsid w:val="00C1258E"/>
    <w:rsid w:val="00C12876"/>
    <w:rsid w:val="00C1403D"/>
    <w:rsid w:val="00C1422F"/>
    <w:rsid w:val="00C14E53"/>
    <w:rsid w:val="00C16436"/>
    <w:rsid w:val="00C165C6"/>
    <w:rsid w:val="00C177EE"/>
    <w:rsid w:val="00C2119C"/>
    <w:rsid w:val="00C217D5"/>
    <w:rsid w:val="00C221B2"/>
    <w:rsid w:val="00C2298F"/>
    <w:rsid w:val="00C22B86"/>
    <w:rsid w:val="00C23165"/>
    <w:rsid w:val="00C24432"/>
    <w:rsid w:val="00C24857"/>
    <w:rsid w:val="00C24861"/>
    <w:rsid w:val="00C24E88"/>
    <w:rsid w:val="00C26262"/>
    <w:rsid w:val="00C27549"/>
    <w:rsid w:val="00C30D15"/>
    <w:rsid w:val="00C31C8A"/>
    <w:rsid w:val="00C32BB5"/>
    <w:rsid w:val="00C33180"/>
    <w:rsid w:val="00C332AD"/>
    <w:rsid w:val="00C33BCB"/>
    <w:rsid w:val="00C3406E"/>
    <w:rsid w:val="00C342B3"/>
    <w:rsid w:val="00C34C61"/>
    <w:rsid w:val="00C3594E"/>
    <w:rsid w:val="00C35B16"/>
    <w:rsid w:val="00C36B26"/>
    <w:rsid w:val="00C373A5"/>
    <w:rsid w:val="00C37EAA"/>
    <w:rsid w:val="00C40756"/>
    <w:rsid w:val="00C40DD2"/>
    <w:rsid w:val="00C41011"/>
    <w:rsid w:val="00C42463"/>
    <w:rsid w:val="00C42854"/>
    <w:rsid w:val="00C429F0"/>
    <w:rsid w:val="00C42A11"/>
    <w:rsid w:val="00C433FD"/>
    <w:rsid w:val="00C43928"/>
    <w:rsid w:val="00C43C83"/>
    <w:rsid w:val="00C43D2C"/>
    <w:rsid w:val="00C44D5C"/>
    <w:rsid w:val="00C452BD"/>
    <w:rsid w:val="00C45475"/>
    <w:rsid w:val="00C4551F"/>
    <w:rsid w:val="00C45D2C"/>
    <w:rsid w:val="00C503DE"/>
    <w:rsid w:val="00C51117"/>
    <w:rsid w:val="00C518A5"/>
    <w:rsid w:val="00C51EF7"/>
    <w:rsid w:val="00C51FB4"/>
    <w:rsid w:val="00C526D7"/>
    <w:rsid w:val="00C52BDC"/>
    <w:rsid w:val="00C53354"/>
    <w:rsid w:val="00C53E48"/>
    <w:rsid w:val="00C54163"/>
    <w:rsid w:val="00C54DD0"/>
    <w:rsid w:val="00C55C52"/>
    <w:rsid w:val="00C56847"/>
    <w:rsid w:val="00C56A25"/>
    <w:rsid w:val="00C5754A"/>
    <w:rsid w:val="00C57BB1"/>
    <w:rsid w:val="00C605AD"/>
    <w:rsid w:val="00C61435"/>
    <w:rsid w:val="00C61846"/>
    <w:rsid w:val="00C61BE5"/>
    <w:rsid w:val="00C61E6A"/>
    <w:rsid w:val="00C62593"/>
    <w:rsid w:val="00C62A36"/>
    <w:rsid w:val="00C63F27"/>
    <w:rsid w:val="00C64105"/>
    <w:rsid w:val="00C648F6"/>
    <w:rsid w:val="00C65E56"/>
    <w:rsid w:val="00C66CCD"/>
    <w:rsid w:val="00C66E5C"/>
    <w:rsid w:val="00C67731"/>
    <w:rsid w:val="00C70746"/>
    <w:rsid w:val="00C7165D"/>
    <w:rsid w:val="00C71825"/>
    <w:rsid w:val="00C71BA0"/>
    <w:rsid w:val="00C71CD3"/>
    <w:rsid w:val="00C72715"/>
    <w:rsid w:val="00C72C6D"/>
    <w:rsid w:val="00C72EE7"/>
    <w:rsid w:val="00C72F81"/>
    <w:rsid w:val="00C73746"/>
    <w:rsid w:val="00C73ECF"/>
    <w:rsid w:val="00C74326"/>
    <w:rsid w:val="00C74BB9"/>
    <w:rsid w:val="00C75DCC"/>
    <w:rsid w:val="00C76E7B"/>
    <w:rsid w:val="00C774A4"/>
    <w:rsid w:val="00C779F1"/>
    <w:rsid w:val="00C801F0"/>
    <w:rsid w:val="00C8113F"/>
    <w:rsid w:val="00C817FD"/>
    <w:rsid w:val="00C82CCE"/>
    <w:rsid w:val="00C82F6B"/>
    <w:rsid w:val="00C830BC"/>
    <w:rsid w:val="00C8347F"/>
    <w:rsid w:val="00C837BA"/>
    <w:rsid w:val="00C862D6"/>
    <w:rsid w:val="00C868BC"/>
    <w:rsid w:val="00C876DD"/>
    <w:rsid w:val="00C90904"/>
    <w:rsid w:val="00C91B35"/>
    <w:rsid w:val="00C92331"/>
    <w:rsid w:val="00C92912"/>
    <w:rsid w:val="00C92DC6"/>
    <w:rsid w:val="00C92E35"/>
    <w:rsid w:val="00C933B9"/>
    <w:rsid w:val="00C95D14"/>
    <w:rsid w:val="00C9629C"/>
    <w:rsid w:val="00C965D3"/>
    <w:rsid w:val="00C96864"/>
    <w:rsid w:val="00C96D44"/>
    <w:rsid w:val="00CA1C9D"/>
    <w:rsid w:val="00CA1EA6"/>
    <w:rsid w:val="00CA227F"/>
    <w:rsid w:val="00CA3459"/>
    <w:rsid w:val="00CA3E0D"/>
    <w:rsid w:val="00CA4859"/>
    <w:rsid w:val="00CA598B"/>
    <w:rsid w:val="00CA5E30"/>
    <w:rsid w:val="00CA6326"/>
    <w:rsid w:val="00CA6F49"/>
    <w:rsid w:val="00CA7108"/>
    <w:rsid w:val="00CA71D9"/>
    <w:rsid w:val="00CA74B8"/>
    <w:rsid w:val="00CA7B99"/>
    <w:rsid w:val="00CB0054"/>
    <w:rsid w:val="00CB0B76"/>
    <w:rsid w:val="00CB1002"/>
    <w:rsid w:val="00CB118E"/>
    <w:rsid w:val="00CB1C12"/>
    <w:rsid w:val="00CB325B"/>
    <w:rsid w:val="00CB3289"/>
    <w:rsid w:val="00CB376D"/>
    <w:rsid w:val="00CB3AA3"/>
    <w:rsid w:val="00CB3D32"/>
    <w:rsid w:val="00CB5675"/>
    <w:rsid w:val="00CB57B7"/>
    <w:rsid w:val="00CB6411"/>
    <w:rsid w:val="00CB6A50"/>
    <w:rsid w:val="00CB7479"/>
    <w:rsid w:val="00CB7754"/>
    <w:rsid w:val="00CB7B9E"/>
    <w:rsid w:val="00CC0621"/>
    <w:rsid w:val="00CC208E"/>
    <w:rsid w:val="00CC254A"/>
    <w:rsid w:val="00CC3387"/>
    <w:rsid w:val="00CC3AAD"/>
    <w:rsid w:val="00CC3ACD"/>
    <w:rsid w:val="00CC3B04"/>
    <w:rsid w:val="00CC3F04"/>
    <w:rsid w:val="00CC4D50"/>
    <w:rsid w:val="00CC5A44"/>
    <w:rsid w:val="00CC608C"/>
    <w:rsid w:val="00CC616D"/>
    <w:rsid w:val="00CC64A0"/>
    <w:rsid w:val="00CC64C8"/>
    <w:rsid w:val="00CD0011"/>
    <w:rsid w:val="00CD026B"/>
    <w:rsid w:val="00CD1917"/>
    <w:rsid w:val="00CD3010"/>
    <w:rsid w:val="00CD4A3D"/>
    <w:rsid w:val="00CD57DA"/>
    <w:rsid w:val="00CD5A22"/>
    <w:rsid w:val="00CD767F"/>
    <w:rsid w:val="00CD7988"/>
    <w:rsid w:val="00CD7DBF"/>
    <w:rsid w:val="00CE09E6"/>
    <w:rsid w:val="00CE2D33"/>
    <w:rsid w:val="00CE305F"/>
    <w:rsid w:val="00CE3A03"/>
    <w:rsid w:val="00CE3C3E"/>
    <w:rsid w:val="00CE3D8E"/>
    <w:rsid w:val="00CE4221"/>
    <w:rsid w:val="00CE4E95"/>
    <w:rsid w:val="00CE57BA"/>
    <w:rsid w:val="00CE5B88"/>
    <w:rsid w:val="00CE618E"/>
    <w:rsid w:val="00CE61FE"/>
    <w:rsid w:val="00CE6E39"/>
    <w:rsid w:val="00CE7659"/>
    <w:rsid w:val="00CE7761"/>
    <w:rsid w:val="00CF01B3"/>
    <w:rsid w:val="00CF0EA9"/>
    <w:rsid w:val="00CF152E"/>
    <w:rsid w:val="00CF1925"/>
    <w:rsid w:val="00CF1F41"/>
    <w:rsid w:val="00CF2DF6"/>
    <w:rsid w:val="00CF2F95"/>
    <w:rsid w:val="00CF411B"/>
    <w:rsid w:val="00CF4C30"/>
    <w:rsid w:val="00CF5271"/>
    <w:rsid w:val="00CF540E"/>
    <w:rsid w:val="00CF591C"/>
    <w:rsid w:val="00CF6D5E"/>
    <w:rsid w:val="00CF7BA9"/>
    <w:rsid w:val="00CF7D43"/>
    <w:rsid w:val="00D00C7C"/>
    <w:rsid w:val="00D01BF0"/>
    <w:rsid w:val="00D01CD6"/>
    <w:rsid w:val="00D020F3"/>
    <w:rsid w:val="00D02A6C"/>
    <w:rsid w:val="00D02BF5"/>
    <w:rsid w:val="00D0504A"/>
    <w:rsid w:val="00D07340"/>
    <w:rsid w:val="00D07B0F"/>
    <w:rsid w:val="00D11304"/>
    <w:rsid w:val="00D1184D"/>
    <w:rsid w:val="00D11AB3"/>
    <w:rsid w:val="00D11D67"/>
    <w:rsid w:val="00D121CC"/>
    <w:rsid w:val="00D121E1"/>
    <w:rsid w:val="00D133F3"/>
    <w:rsid w:val="00D145C7"/>
    <w:rsid w:val="00D15173"/>
    <w:rsid w:val="00D168CA"/>
    <w:rsid w:val="00D16D72"/>
    <w:rsid w:val="00D17631"/>
    <w:rsid w:val="00D1779A"/>
    <w:rsid w:val="00D2076A"/>
    <w:rsid w:val="00D20D4D"/>
    <w:rsid w:val="00D21360"/>
    <w:rsid w:val="00D2238C"/>
    <w:rsid w:val="00D226A0"/>
    <w:rsid w:val="00D22A84"/>
    <w:rsid w:val="00D22DCA"/>
    <w:rsid w:val="00D22EA6"/>
    <w:rsid w:val="00D22EFC"/>
    <w:rsid w:val="00D23B2C"/>
    <w:rsid w:val="00D243E8"/>
    <w:rsid w:val="00D248FE"/>
    <w:rsid w:val="00D24920"/>
    <w:rsid w:val="00D24D8C"/>
    <w:rsid w:val="00D257CE"/>
    <w:rsid w:val="00D25CDA"/>
    <w:rsid w:val="00D2714F"/>
    <w:rsid w:val="00D27640"/>
    <w:rsid w:val="00D310AC"/>
    <w:rsid w:val="00D31813"/>
    <w:rsid w:val="00D31D8E"/>
    <w:rsid w:val="00D31EBA"/>
    <w:rsid w:val="00D320FF"/>
    <w:rsid w:val="00D32942"/>
    <w:rsid w:val="00D32CA4"/>
    <w:rsid w:val="00D3378E"/>
    <w:rsid w:val="00D33997"/>
    <w:rsid w:val="00D34225"/>
    <w:rsid w:val="00D34292"/>
    <w:rsid w:val="00D344E2"/>
    <w:rsid w:val="00D35155"/>
    <w:rsid w:val="00D35901"/>
    <w:rsid w:val="00D3698D"/>
    <w:rsid w:val="00D370E9"/>
    <w:rsid w:val="00D371BE"/>
    <w:rsid w:val="00D37A82"/>
    <w:rsid w:val="00D37DF5"/>
    <w:rsid w:val="00D37DFC"/>
    <w:rsid w:val="00D4159D"/>
    <w:rsid w:val="00D41A62"/>
    <w:rsid w:val="00D41C36"/>
    <w:rsid w:val="00D421D7"/>
    <w:rsid w:val="00D42F7D"/>
    <w:rsid w:val="00D432B8"/>
    <w:rsid w:val="00D4384C"/>
    <w:rsid w:val="00D43C12"/>
    <w:rsid w:val="00D43DA1"/>
    <w:rsid w:val="00D44425"/>
    <w:rsid w:val="00D44761"/>
    <w:rsid w:val="00D44A26"/>
    <w:rsid w:val="00D46451"/>
    <w:rsid w:val="00D46CE5"/>
    <w:rsid w:val="00D47458"/>
    <w:rsid w:val="00D5127F"/>
    <w:rsid w:val="00D51EAF"/>
    <w:rsid w:val="00D51EC9"/>
    <w:rsid w:val="00D54FD3"/>
    <w:rsid w:val="00D57D4E"/>
    <w:rsid w:val="00D627C3"/>
    <w:rsid w:val="00D627EB"/>
    <w:rsid w:val="00D63284"/>
    <w:rsid w:val="00D6349A"/>
    <w:rsid w:val="00D63B0D"/>
    <w:rsid w:val="00D63CDD"/>
    <w:rsid w:val="00D64171"/>
    <w:rsid w:val="00D64308"/>
    <w:rsid w:val="00D64FD5"/>
    <w:rsid w:val="00D659C6"/>
    <w:rsid w:val="00D65AA6"/>
    <w:rsid w:val="00D65B77"/>
    <w:rsid w:val="00D65C2A"/>
    <w:rsid w:val="00D664A3"/>
    <w:rsid w:val="00D67B68"/>
    <w:rsid w:val="00D67EB6"/>
    <w:rsid w:val="00D7047E"/>
    <w:rsid w:val="00D707B4"/>
    <w:rsid w:val="00D72584"/>
    <w:rsid w:val="00D73E3F"/>
    <w:rsid w:val="00D7415F"/>
    <w:rsid w:val="00D746CE"/>
    <w:rsid w:val="00D755CF"/>
    <w:rsid w:val="00D76A98"/>
    <w:rsid w:val="00D771D5"/>
    <w:rsid w:val="00D77B13"/>
    <w:rsid w:val="00D80BB0"/>
    <w:rsid w:val="00D812FA"/>
    <w:rsid w:val="00D81370"/>
    <w:rsid w:val="00D82BCB"/>
    <w:rsid w:val="00D830F3"/>
    <w:rsid w:val="00D84438"/>
    <w:rsid w:val="00D84535"/>
    <w:rsid w:val="00D848EF"/>
    <w:rsid w:val="00D84E60"/>
    <w:rsid w:val="00D85540"/>
    <w:rsid w:val="00D858EE"/>
    <w:rsid w:val="00D86A96"/>
    <w:rsid w:val="00D879EB"/>
    <w:rsid w:val="00D87D2E"/>
    <w:rsid w:val="00D9060B"/>
    <w:rsid w:val="00D90A1E"/>
    <w:rsid w:val="00D90D55"/>
    <w:rsid w:val="00D90E42"/>
    <w:rsid w:val="00D91F18"/>
    <w:rsid w:val="00D91F5D"/>
    <w:rsid w:val="00D92A1E"/>
    <w:rsid w:val="00D947E0"/>
    <w:rsid w:val="00D94894"/>
    <w:rsid w:val="00D94DE1"/>
    <w:rsid w:val="00D95811"/>
    <w:rsid w:val="00D95C39"/>
    <w:rsid w:val="00D961F4"/>
    <w:rsid w:val="00D978CB"/>
    <w:rsid w:val="00DA02AF"/>
    <w:rsid w:val="00DA03B4"/>
    <w:rsid w:val="00DA0A91"/>
    <w:rsid w:val="00DA1096"/>
    <w:rsid w:val="00DA1600"/>
    <w:rsid w:val="00DA1DFA"/>
    <w:rsid w:val="00DA214F"/>
    <w:rsid w:val="00DA21E8"/>
    <w:rsid w:val="00DA27FC"/>
    <w:rsid w:val="00DA28D0"/>
    <w:rsid w:val="00DA541A"/>
    <w:rsid w:val="00DB00CC"/>
    <w:rsid w:val="00DB024A"/>
    <w:rsid w:val="00DB1A17"/>
    <w:rsid w:val="00DB3270"/>
    <w:rsid w:val="00DB4171"/>
    <w:rsid w:val="00DB4477"/>
    <w:rsid w:val="00DB45FB"/>
    <w:rsid w:val="00DB4D39"/>
    <w:rsid w:val="00DB504B"/>
    <w:rsid w:val="00DB6303"/>
    <w:rsid w:val="00DB691B"/>
    <w:rsid w:val="00DB6F50"/>
    <w:rsid w:val="00DB6F9D"/>
    <w:rsid w:val="00DB75F9"/>
    <w:rsid w:val="00DB77F2"/>
    <w:rsid w:val="00DC009F"/>
    <w:rsid w:val="00DC157B"/>
    <w:rsid w:val="00DC1BB1"/>
    <w:rsid w:val="00DC37E1"/>
    <w:rsid w:val="00DC4E6B"/>
    <w:rsid w:val="00DC5541"/>
    <w:rsid w:val="00DC600A"/>
    <w:rsid w:val="00DC7384"/>
    <w:rsid w:val="00DC7E5B"/>
    <w:rsid w:val="00DC7F6D"/>
    <w:rsid w:val="00DD0386"/>
    <w:rsid w:val="00DD0A4A"/>
    <w:rsid w:val="00DD0F96"/>
    <w:rsid w:val="00DD2283"/>
    <w:rsid w:val="00DD3BE5"/>
    <w:rsid w:val="00DD5877"/>
    <w:rsid w:val="00DD5927"/>
    <w:rsid w:val="00DD64DD"/>
    <w:rsid w:val="00DD6D1F"/>
    <w:rsid w:val="00DE0F0A"/>
    <w:rsid w:val="00DE2B88"/>
    <w:rsid w:val="00DE33E3"/>
    <w:rsid w:val="00DE3823"/>
    <w:rsid w:val="00DE3DCA"/>
    <w:rsid w:val="00DE4BC6"/>
    <w:rsid w:val="00DE54CD"/>
    <w:rsid w:val="00DE59B0"/>
    <w:rsid w:val="00DE70FB"/>
    <w:rsid w:val="00DF0318"/>
    <w:rsid w:val="00DF1BD2"/>
    <w:rsid w:val="00DF1E40"/>
    <w:rsid w:val="00DF22FD"/>
    <w:rsid w:val="00DF330F"/>
    <w:rsid w:val="00DF5A3D"/>
    <w:rsid w:val="00DF600B"/>
    <w:rsid w:val="00DF6E80"/>
    <w:rsid w:val="00DF7229"/>
    <w:rsid w:val="00DF7767"/>
    <w:rsid w:val="00DF79FE"/>
    <w:rsid w:val="00E002C5"/>
    <w:rsid w:val="00E005E2"/>
    <w:rsid w:val="00E03259"/>
    <w:rsid w:val="00E03C90"/>
    <w:rsid w:val="00E03DEB"/>
    <w:rsid w:val="00E0436C"/>
    <w:rsid w:val="00E04C75"/>
    <w:rsid w:val="00E0501D"/>
    <w:rsid w:val="00E06AA0"/>
    <w:rsid w:val="00E06E13"/>
    <w:rsid w:val="00E07816"/>
    <w:rsid w:val="00E10836"/>
    <w:rsid w:val="00E11130"/>
    <w:rsid w:val="00E111E1"/>
    <w:rsid w:val="00E115D4"/>
    <w:rsid w:val="00E121EA"/>
    <w:rsid w:val="00E12EF9"/>
    <w:rsid w:val="00E130B3"/>
    <w:rsid w:val="00E13972"/>
    <w:rsid w:val="00E13E62"/>
    <w:rsid w:val="00E13F1F"/>
    <w:rsid w:val="00E15D39"/>
    <w:rsid w:val="00E16B9B"/>
    <w:rsid w:val="00E171F3"/>
    <w:rsid w:val="00E177CD"/>
    <w:rsid w:val="00E17A25"/>
    <w:rsid w:val="00E2165A"/>
    <w:rsid w:val="00E21687"/>
    <w:rsid w:val="00E21C1A"/>
    <w:rsid w:val="00E226E6"/>
    <w:rsid w:val="00E24077"/>
    <w:rsid w:val="00E240E3"/>
    <w:rsid w:val="00E2424A"/>
    <w:rsid w:val="00E2552F"/>
    <w:rsid w:val="00E25A38"/>
    <w:rsid w:val="00E26F14"/>
    <w:rsid w:val="00E27167"/>
    <w:rsid w:val="00E27514"/>
    <w:rsid w:val="00E27706"/>
    <w:rsid w:val="00E27F83"/>
    <w:rsid w:val="00E308EF"/>
    <w:rsid w:val="00E30D82"/>
    <w:rsid w:val="00E311A7"/>
    <w:rsid w:val="00E32EAE"/>
    <w:rsid w:val="00E336A3"/>
    <w:rsid w:val="00E3382C"/>
    <w:rsid w:val="00E34017"/>
    <w:rsid w:val="00E3453A"/>
    <w:rsid w:val="00E35BFA"/>
    <w:rsid w:val="00E36389"/>
    <w:rsid w:val="00E36FCA"/>
    <w:rsid w:val="00E37026"/>
    <w:rsid w:val="00E371B3"/>
    <w:rsid w:val="00E4031E"/>
    <w:rsid w:val="00E40D32"/>
    <w:rsid w:val="00E40E6E"/>
    <w:rsid w:val="00E4299D"/>
    <w:rsid w:val="00E42B2C"/>
    <w:rsid w:val="00E43801"/>
    <w:rsid w:val="00E43BD5"/>
    <w:rsid w:val="00E44DCC"/>
    <w:rsid w:val="00E45F72"/>
    <w:rsid w:val="00E46996"/>
    <w:rsid w:val="00E46EC8"/>
    <w:rsid w:val="00E46F2B"/>
    <w:rsid w:val="00E47255"/>
    <w:rsid w:val="00E47AFC"/>
    <w:rsid w:val="00E47D8C"/>
    <w:rsid w:val="00E500A5"/>
    <w:rsid w:val="00E50169"/>
    <w:rsid w:val="00E51831"/>
    <w:rsid w:val="00E525DB"/>
    <w:rsid w:val="00E5370F"/>
    <w:rsid w:val="00E54302"/>
    <w:rsid w:val="00E54DC9"/>
    <w:rsid w:val="00E54DE5"/>
    <w:rsid w:val="00E54E4E"/>
    <w:rsid w:val="00E55A9F"/>
    <w:rsid w:val="00E55C83"/>
    <w:rsid w:val="00E57A86"/>
    <w:rsid w:val="00E57AC1"/>
    <w:rsid w:val="00E57ADE"/>
    <w:rsid w:val="00E6018C"/>
    <w:rsid w:val="00E609B6"/>
    <w:rsid w:val="00E60E9D"/>
    <w:rsid w:val="00E61128"/>
    <w:rsid w:val="00E6185C"/>
    <w:rsid w:val="00E61C3E"/>
    <w:rsid w:val="00E61CD5"/>
    <w:rsid w:val="00E62182"/>
    <w:rsid w:val="00E64146"/>
    <w:rsid w:val="00E6474D"/>
    <w:rsid w:val="00E650A5"/>
    <w:rsid w:val="00E65423"/>
    <w:rsid w:val="00E6592C"/>
    <w:rsid w:val="00E65BC6"/>
    <w:rsid w:val="00E662A0"/>
    <w:rsid w:val="00E66DD7"/>
    <w:rsid w:val="00E670CB"/>
    <w:rsid w:val="00E673F6"/>
    <w:rsid w:val="00E67C88"/>
    <w:rsid w:val="00E71490"/>
    <w:rsid w:val="00E71D08"/>
    <w:rsid w:val="00E72473"/>
    <w:rsid w:val="00E72D4B"/>
    <w:rsid w:val="00E73DA2"/>
    <w:rsid w:val="00E74287"/>
    <w:rsid w:val="00E75266"/>
    <w:rsid w:val="00E76F74"/>
    <w:rsid w:val="00E7780E"/>
    <w:rsid w:val="00E81758"/>
    <w:rsid w:val="00E81D2A"/>
    <w:rsid w:val="00E82D48"/>
    <w:rsid w:val="00E838AA"/>
    <w:rsid w:val="00E83ACE"/>
    <w:rsid w:val="00E83CDD"/>
    <w:rsid w:val="00E8580A"/>
    <w:rsid w:val="00E85AA0"/>
    <w:rsid w:val="00E86921"/>
    <w:rsid w:val="00E872EF"/>
    <w:rsid w:val="00E87D00"/>
    <w:rsid w:val="00E910A0"/>
    <w:rsid w:val="00E91642"/>
    <w:rsid w:val="00E916E4"/>
    <w:rsid w:val="00E91E6F"/>
    <w:rsid w:val="00E92167"/>
    <w:rsid w:val="00E9236D"/>
    <w:rsid w:val="00E93532"/>
    <w:rsid w:val="00E93EA2"/>
    <w:rsid w:val="00E942F1"/>
    <w:rsid w:val="00E956DB"/>
    <w:rsid w:val="00E95D9F"/>
    <w:rsid w:val="00E9795D"/>
    <w:rsid w:val="00EA07C1"/>
    <w:rsid w:val="00EA0E5C"/>
    <w:rsid w:val="00EA1F09"/>
    <w:rsid w:val="00EA232B"/>
    <w:rsid w:val="00EA237C"/>
    <w:rsid w:val="00EA2B1F"/>
    <w:rsid w:val="00EA308E"/>
    <w:rsid w:val="00EA4835"/>
    <w:rsid w:val="00EA66E5"/>
    <w:rsid w:val="00EA6EE1"/>
    <w:rsid w:val="00EA7394"/>
    <w:rsid w:val="00EA7C25"/>
    <w:rsid w:val="00EB0281"/>
    <w:rsid w:val="00EB0477"/>
    <w:rsid w:val="00EB0D8F"/>
    <w:rsid w:val="00EB0EF7"/>
    <w:rsid w:val="00EB197E"/>
    <w:rsid w:val="00EB2850"/>
    <w:rsid w:val="00EB2E67"/>
    <w:rsid w:val="00EB3289"/>
    <w:rsid w:val="00EB4777"/>
    <w:rsid w:val="00EB4BA3"/>
    <w:rsid w:val="00EB4C10"/>
    <w:rsid w:val="00EB4DF4"/>
    <w:rsid w:val="00EB5056"/>
    <w:rsid w:val="00EB511E"/>
    <w:rsid w:val="00EB5411"/>
    <w:rsid w:val="00EB555C"/>
    <w:rsid w:val="00EB5D62"/>
    <w:rsid w:val="00EB5E01"/>
    <w:rsid w:val="00EC0687"/>
    <w:rsid w:val="00EC154E"/>
    <w:rsid w:val="00EC20E6"/>
    <w:rsid w:val="00EC2450"/>
    <w:rsid w:val="00EC2566"/>
    <w:rsid w:val="00EC2FF9"/>
    <w:rsid w:val="00EC3285"/>
    <w:rsid w:val="00EC38E7"/>
    <w:rsid w:val="00EC3EC9"/>
    <w:rsid w:val="00EC4CD0"/>
    <w:rsid w:val="00EC5545"/>
    <w:rsid w:val="00EC5931"/>
    <w:rsid w:val="00EC7479"/>
    <w:rsid w:val="00ED0138"/>
    <w:rsid w:val="00ED0E06"/>
    <w:rsid w:val="00ED188A"/>
    <w:rsid w:val="00ED1E1D"/>
    <w:rsid w:val="00ED2F6F"/>
    <w:rsid w:val="00ED33B1"/>
    <w:rsid w:val="00ED36A2"/>
    <w:rsid w:val="00ED41CA"/>
    <w:rsid w:val="00ED4A3B"/>
    <w:rsid w:val="00ED4A9E"/>
    <w:rsid w:val="00ED5611"/>
    <w:rsid w:val="00ED629A"/>
    <w:rsid w:val="00ED68AD"/>
    <w:rsid w:val="00ED6B9D"/>
    <w:rsid w:val="00ED744F"/>
    <w:rsid w:val="00ED74A5"/>
    <w:rsid w:val="00EE0514"/>
    <w:rsid w:val="00EE0B8B"/>
    <w:rsid w:val="00EE1979"/>
    <w:rsid w:val="00EE233F"/>
    <w:rsid w:val="00EE247F"/>
    <w:rsid w:val="00EE25B6"/>
    <w:rsid w:val="00EE2894"/>
    <w:rsid w:val="00EE2EEB"/>
    <w:rsid w:val="00EE3847"/>
    <w:rsid w:val="00EE3B49"/>
    <w:rsid w:val="00EE4816"/>
    <w:rsid w:val="00EE4BD4"/>
    <w:rsid w:val="00EE4FD2"/>
    <w:rsid w:val="00EE5166"/>
    <w:rsid w:val="00EE6BD0"/>
    <w:rsid w:val="00EF03D1"/>
    <w:rsid w:val="00EF065E"/>
    <w:rsid w:val="00EF0A0A"/>
    <w:rsid w:val="00EF241A"/>
    <w:rsid w:val="00EF2CCB"/>
    <w:rsid w:val="00EF3306"/>
    <w:rsid w:val="00EF349A"/>
    <w:rsid w:val="00EF434C"/>
    <w:rsid w:val="00EF49D2"/>
    <w:rsid w:val="00EF57F8"/>
    <w:rsid w:val="00EF5827"/>
    <w:rsid w:val="00EF5F36"/>
    <w:rsid w:val="00EF6535"/>
    <w:rsid w:val="00EF7669"/>
    <w:rsid w:val="00F00097"/>
    <w:rsid w:val="00F01729"/>
    <w:rsid w:val="00F01FD6"/>
    <w:rsid w:val="00F02081"/>
    <w:rsid w:val="00F02A12"/>
    <w:rsid w:val="00F0377A"/>
    <w:rsid w:val="00F03B65"/>
    <w:rsid w:val="00F03ECF"/>
    <w:rsid w:val="00F03F3C"/>
    <w:rsid w:val="00F04037"/>
    <w:rsid w:val="00F046F5"/>
    <w:rsid w:val="00F0510E"/>
    <w:rsid w:val="00F051AE"/>
    <w:rsid w:val="00F05CE2"/>
    <w:rsid w:val="00F06DDB"/>
    <w:rsid w:val="00F070C3"/>
    <w:rsid w:val="00F07156"/>
    <w:rsid w:val="00F0769B"/>
    <w:rsid w:val="00F107E5"/>
    <w:rsid w:val="00F10AB5"/>
    <w:rsid w:val="00F10C2E"/>
    <w:rsid w:val="00F10E0D"/>
    <w:rsid w:val="00F10F71"/>
    <w:rsid w:val="00F130EC"/>
    <w:rsid w:val="00F130F9"/>
    <w:rsid w:val="00F15D9F"/>
    <w:rsid w:val="00F16630"/>
    <w:rsid w:val="00F16934"/>
    <w:rsid w:val="00F16BED"/>
    <w:rsid w:val="00F176E8"/>
    <w:rsid w:val="00F178AD"/>
    <w:rsid w:val="00F17A27"/>
    <w:rsid w:val="00F17A58"/>
    <w:rsid w:val="00F17B92"/>
    <w:rsid w:val="00F17C28"/>
    <w:rsid w:val="00F20B6B"/>
    <w:rsid w:val="00F21E68"/>
    <w:rsid w:val="00F23982"/>
    <w:rsid w:val="00F23C11"/>
    <w:rsid w:val="00F23D20"/>
    <w:rsid w:val="00F24753"/>
    <w:rsid w:val="00F24CC0"/>
    <w:rsid w:val="00F26131"/>
    <w:rsid w:val="00F2746D"/>
    <w:rsid w:val="00F27519"/>
    <w:rsid w:val="00F33E86"/>
    <w:rsid w:val="00F344B2"/>
    <w:rsid w:val="00F3517E"/>
    <w:rsid w:val="00F37ABF"/>
    <w:rsid w:val="00F37BDF"/>
    <w:rsid w:val="00F40B53"/>
    <w:rsid w:val="00F40CFF"/>
    <w:rsid w:val="00F418FC"/>
    <w:rsid w:val="00F41BFB"/>
    <w:rsid w:val="00F42086"/>
    <w:rsid w:val="00F4208A"/>
    <w:rsid w:val="00F44E5D"/>
    <w:rsid w:val="00F4557D"/>
    <w:rsid w:val="00F45955"/>
    <w:rsid w:val="00F45BEC"/>
    <w:rsid w:val="00F46AC5"/>
    <w:rsid w:val="00F47648"/>
    <w:rsid w:val="00F478F6"/>
    <w:rsid w:val="00F47C75"/>
    <w:rsid w:val="00F508AF"/>
    <w:rsid w:val="00F50E3C"/>
    <w:rsid w:val="00F50F96"/>
    <w:rsid w:val="00F51517"/>
    <w:rsid w:val="00F5173C"/>
    <w:rsid w:val="00F51AA3"/>
    <w:rsid w:val="00F52532"/>
    <w:rsid w:val="00F5379F"/>
    <w:rsid w:val="00F538C1"/>
    <w:rsid w:val="00F544EE"/>
    <w:rsid w:val="00F555BA"/>
    <w:rsid w:val="00F5659C"/>
    <w:rsid w:val="00F56DD3"/>
    <w:rsid w:val="00F5777A"/>
    <w:rsid w:val="00F57FA1"/>
    <w:rsid w:val="00F603B2"/>
    <w:rsid w:val="00F607A7"/>
    <w:rsid w:val="00F60938"/>
    <w:rsid w:val="00F62742"/>
    <w:rsid w:val="00F636F5"/>
    <w:rsid w:val="00F645C1"/>
    <w:rsid w:val="00F64BB8"/>
    <w:rsid w:val="00F66071"/>
    <w:rsid w:val="00F66EAC"/>
    <w:rsid w:val="00F66F04"/>
    <w:rsid w:val="00F677BA"/>
    <w:rsid w:val="00F70022"/>
    <w:rsid w:val="00F700FD"/>
    <w:rsid w:val="00F706DC"/>
    <w:rsid w:val="00F706EB"/>
    <w:rsid w:val="00F70D62"/>
    <w:rsid w:val="00F712DA"/>
    <w:rsid w:val="00F71A4A"/>
    <w:rsid w:val="00F72EC0"/>
    <w:rsid w:val="00F737AC"/>
    <w:rsid w:val="00F74726"/>
    <w:rsid w:val="00F7540A"/>
    <w:rsid w:val="00F760E5"/>
    <w:rsid w:val="00F77082"/>
    <w:rsid w:val="00F77184"/>
    <w:rsid w:val="00F7727E"/>
    <w:rsid w:val="00F800F4"/>
    <w:rsid w:val="00F831BF"/>
    <w:rsid w:val="00F85043"/>
    <w:rsid w:val="00F85BAB"/>
    <w:rsid w:val="00F85BAD"/>
    <w:rsid w:val="00F86975"/>
    <w:rsid w:val="00F86A23"/>
    <w:rsid w:val="00F87295"/>
    <w:rsid w:val="00F874D9"/>
    <w:rsid w:val="00F87DC9"/>
    <w:rsid w:val="00F87EB2"/>
    <w:rsid w:val="00F87F6E"/>
    <w:rsid w:val="00F913CA"/>
    <w:rsid w:val="00F91AA1"/>
    <w:rsid w:val="00F922ED"/>
    <w:rsid w:val="00F92EB3"/>
    <w:rsid w:val="00F93E90"/>
    <w:rsid w:val="00F942F7"/>
    <w:rsid w:val="00F94499"/>
    <w:rsid w:val="00F9460C"/>
    <w:rsid w:val="00F95131"/>
    <w:rsid w:val="00F955C8"/>
    <w:rsid w:val="00F95601"/>
    <w:rsid w:val="00F95AC8"/>
    <w:rsid w:val="00F95EB5"/>
    <w:rsid w:val="00F963AD"/>
    <w:rsid w:val="00F97F82"/>
    <w:rsid w:val="00F97FDC"/>
    <w:rsid w:val="00FA0177"/>
    <w:rsid w:val="00FA1A2C"/>
    <w:rsid w:val="00FA1F3B"/>
    <w:rsid w:val="00FA3C09"/>
    <w:rsid w:val="00FA4D20"/>
    <w:rsid w:val="00FA6E05"/>
    <w:rsid w:val="00FA7D08"/>
    <w:rsid w:val="00FB0117"/>
    <w:rsid w:val="00FB1765"/>
    <w:rsid w:val="00FB1E32"/>
    <w:rsid w:val="00FB259B"/>
    <w:rsid w:val="00FB2BFB"/>
    <w:rsid w:val="00FB3138"/>
    <w:rsid w:val="00FB40C3"/>
    <w:rsid w:val="00FB4ABF"/>
    <w:rsid w:val="00FB4B65"/>
    <w:rsid w:val="00FB5788"/>
    <w:rsid w:val="00FB608D"/>
    <w:rsid w:val="00FB684D"/>
    <w:rsid w:val="00FB6A79"/>
    <w:rsid w:val="00FB6D45"/>
    <w:rsid w:val="00FB7A54"/>
    <w:rsid w:val="00FC09D6"/>
    <w:rsid w:val="00FC1D74"/>
    <w:rsid w:val="00FC2365"/>
    <w:rsid w:val="00FC26DE"/>
    <w:rsid w:val="00FC419E"/>
    <w:rsid w:val="00FC4973"/>
    <w:rsid w:val="00FC4BA0"/>
    <w:rsid w:val="00FC4E8E"/>
    <w:rsid w:val="00FC5118"/>
    <w:rsid w:val="00FC67A4"/>
    <w:rsid w:val="00FC795B"/>
    <w:rsid w:val="00FC7B0F"/>
    <w:rsid w:val="00FD0126"/>
    <w:rsid w:val="00FD1301"/>
    <w:rsid w:val="00FD179B"/>
    <w:rsid w:val="00FD24F3"/>
    <w:rsid w:val="00FD2531"/>
    <w:rsid w:val="00FD2584"/>
    <w:rsid w:val="00FD2A64"/>
    <w:rsid w:val="00FD31A6"/>
    <w:rsid w:val="00FD3A39"/>
    <w:rsid w:val="00FD417B"/>
    <w:rsid w:val="00FD4E56"/>
    <w:rsid w:val="00FD4E59"/>
    <w:rsid w:val="00FD5214"/>
    <w:rsid w:val="00FD5759"/>
    <w:rsid w:val="00FD7013"/>
    <w:rsid w:val="00FD7B4E"/>
    <w:rsid w:val="00FE00DA"/>
    <w:rsid w:val="00FE0A1E"/>
    <w:rsid w:val="00FE1C19"/>
    <w:rsid w:val="00FE23B2"/>
    <w:rsid w:val="00FE314B"/>
    <w:rsid w:val="00FE318C"/>
    <w:rsid w:val="00FE3534"/>
    <w:rsid w:val="00FE36C1"/>
    <w:rsid w:val="00FE3DC7"/>
    <w:rsid w:val="00FE447D"/>
    <w:rsid w:val="00FE4745"/>
    <w:rsid w:val="00FE4BAC"/>
    <w:rsid w:val="00FE50B3"/>
    <w:rsid w:val="00FE7ACC"/>
    <w:rsid w:val="00FF23DA"/>
    <w:rsid w:val="00FF25D7"/>
    <w:rsid w:val="00FF2E53"/>
    <w:rsid w:val="00FF33D1"/>
    <w:rsid w:val="00FF3DDA"/>
    <w:rsid w:val="00FF4E1E"/>
    <w:rsid w:val="00FF552D"/>
    <w:rsid w:val="00FF571F"/>
    <w:rsid w:val="00FF5BF2"/>
    <w:rsid w:val="00FF6CDC"/>
    <w:rsid w:val="00FF70D9"/>
    <w:rsid w:val="00FF70E3"/>
    <w:rsid w:val="00FF71B1"/>
    <w:rsid w:val="00FF7394"/>
    <w:rsid w:val="00FF7ACC"/>
    <w:rsid w:val="00FF7C55"/>
    <w:rsid w:val="00FF7C76"/>
    <w:rsid w:val="00FF7D9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472BB227-5084-4CDD-8F07-5A5AD9C56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6A49"/>
    <w:pPr>
      <w:widowControl w:val="0"/>
      <w:autoSpaceDE w:val="0"/>
      <w:autoSpaceDN w:val="0"/>
      <w:adjustRightInd w:val="0"/>
    </w:pPr>
    <w:rPr>
      <w:b/>
      <w:sz w:val="24"/>
      <w:szCs w:val="24"/>
      <w:lang w:val="en-GB" w:eastAsia="en-US"/>
    </w:rPr>
  </w:style>
  <w:style w:type="paragraph" w:styleId="Balk1">
    <w:name w:val="heading 1"/>
    <w:basedOn w:val="Normal"/>
    <w:next w:val="Normal"/>
    <w:link w:val="Balk1Char"/>
    <w:uiPriority w:val="99"/>
    <w:qFormat/>
    <w:rsid w:val="00EB4BA3"/>
    <w:pPr>
      <w:keepNext/>
      <w:autoSpaceDE/>
      <w:autoSpaceDN/>
      <w:adjustRightInd/>
      <w:outlineLvl w:val="0"/>
    </w:pPr>
    <w:rPr>
      <w:rFonts w:ascii="Cambria" w:hAnsi="Cambria"/>
      <w:bCs/>
      <w:kern w:val="32"/>
      <w:sz w:val="32"/>
      <w:szCs w:val="32"/>
      <w:lang w:val="en-US"/>
    </w:rPr>
  </w:style>
  <w:style w:type="paragraph" w:styleId="Balk2">
    <w:name w:val="heading 2"/>
    <w:basedOn w:val="Normal"/>
    <w:next w:val="Normal"/>
    <w:link w:val="Balk2Char"/>
    <w:semiHidden/>
    <w:unhideWhenUsed/>
    <w:qFormat/>
    <w:locked/>
    <w:rsid w:val="006B65CF"/>
    <w:pPr>
      <w:keepNext/>
      <w:spacing w:before="240" w:after="60"/>
      <w:outlineLvl w:val="1"/>
    </w:pPr>
    <w:rPr>
      <w:rFonts w:ascii="Cambria" w:eastAsia="Times New Roman" w:hAnsi="Cambria"/>
      <w:bCs/>
      <w:i/>
      <w:iCs/>
      <w:sz w:val="28"/>
      <w:szCs w:val="28"/>
      <w:lang w:val="x-none"/>
    </w:rPr>
  </w:style>
  <w:style w:type="paragraph" w:styleId="Balk4">
    <w:name w:val="heading 4"/>
    <w:basedOn w:val="Normal"/>
    <w:next w:val="Normal"/>
    <w:link w:val="Balk4Char"/>
    <w:uiPriority w:val="99"/>
    <w:qFormat/>
    <w:rsid w:val="00EB4BA3"/>
    <w:pPr>
      <w:keepNext/>
      <w:autoSpaceDE/>
      <w:autoSpaceDN/>
      <w:adjustRightInd/>
      <w:outlineLvl w:val="3"/>
    </w:pPr>
    <w:rPr>
      <w:rFonts w:ascii="Calibri" w:hAnsi="Calibri"/>
      <w:bCs/>
      <w:sz w:val="28"/>
      <w:szCs w:val="28"/>
      <w:lang w:val="en-US"/>
    </w:rPr>
  </w:style>
  <w:style w:type="paragraph" w:styleId="Balk7">
    <w:name w:val="heading 7"/>
    <w:basedOn w:val="Normal"/>
    <w:next w:val="Normal"/>
    <w:link w:val="Balk7Char"/>
    <w:uiPriority w:val="99"/>
    <w:qFormat/>
    <w:rsid w:val="00EB4BA3"/>
    <w:pPr>
      <w:autoSpaceDE/>
      <w:autoSpaceDN/>
      <w:adjustRightInd/>
      <w:spacing w:before="240" w:after="60"/>
      <w:outlineLvl w:val="6"/>
    </w:pPr>
    <w:rPr>
      <w:rFonts w:ascii="Calibri" w:hAnsi="Calibri"/>
      <w:b w:val="0"/>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626659"/>
    <w:rPr>
      <w:rFonts w:ascii="Cambria" w:hAnsi="Cambria" w:cs="Cambria"/>
      <w:b/>
      <w:bCs/>
      <w:kern w:val="32"/>
      <w:sz w:val="32"/>
      <w:szCs w:val="32"/>
      <w:lang w:val="en-US" w:eastAsia="en-US"/>
    </w:rPr>
  </w:style>
  <w:style w:type="character" w:customStyle="1" w:styleId="Balk4Char">
    <w:name w:val="Başlık 4 Char"/>
    <w:link w:val="Balk4"/>
    <w:uiPriority w:val="99"/>
    <w:semiHidden/>
    <w:locked/>
    <w:rsid w:val="00626659"/>
    <w:rPr>
      <w:rFonts w:ascii="Calibri" w:hAnsi="Calibri" w:cs="Calibri"/>
      <w:b/>
      <w:bCs/>
      <w:sz w:val="28"/>
      <w:szCs w:val="28"/>
      <w:lang w:val="en-US" w:eastAsia="en-US"/>
    </w:rPr>
  </w:style>
  <w:style w:type="character" w:customStyle="1" w:styleId="Balk7Char">
    <w:name w:val="Başlık 7 Char"/>
    <w:link w:val="Balk7"/>
    <w:uiPriority w:val="99"/>
    <w:semiHidden/>
    <w:locked/>
    <w:rsid w:val="00626659"/>
    <w:rPr>
      <w:rFonts w:ascii="Calibri" w:hAnsi="Calibri" w:cs="Calibri"/>
      <w:sz w:val="24"/>
      <w:szCs w:val="24"/>
      <w:lang w:val="en-US" w:eastAsia="en-US"/>
    </w:rPr>
  </w:style>
  <w:style w:type="paragraph" w:styleId="stbilgi">
    <w:name w:val="header"/>
    <w:basedOn w:val="Normal"/>
    <w:link w:val="stbilgiChar"/>
    <w:uiPriority w:val="99"/>
    <w:rsid w:val="00EB4BA3"/>
    <w:pPr>
      <w:tabs>
        <w:tab w:val="center" w:pos="4320"/>
        <w:tab w:val="right" w:pos="8640"/>
      </w:tabs>
    </w:pPr>
    <w:rPr>
      <w:b w:val="0"/>
      <w:lang w:val="en-US"/>
    </w:rPr>
  </w:style>
  <w:style w:type="character" w:customStyle="1" w:styleId="stbilgiChar">
    <w:name w:val="Üstbilgi Char"/>
    <w:link w:val="stbilgi"/>
    <w:uiPriority w:val="99"/>
    <w:locked/>
    <w:rsid w:val="00626659"/>
    <w:rPr>
      <w:sz w:val="24"/>
      <w:szCs w:val="24"/>
      <w:lang w:val="en-US" w:eastAsia="en-US"/>
    </w:rPr>
  </w:style>
  <w:style w:type="paragraph" w:styleId="Altbilgi">
    <w:name w:val="footer"/>
    <w:basedOn w:val="Normal"/>
    <w:link w:val="AltbilgiChar"/>
    <w:uiPriority w:val="99"/>
    <w:rsid w:val="00EB4BA3"/>
    <w:pPr>
      <w:tabs>
        <w:tab w:val="center" w:pos="4320"/>
        <w:tab w:val="right" w:pos="8640"/>
      </w:tabs>
    </w:pPr>
    <w:rPr>
      <w:b w:val="0"/>
      <w:lang w:val="en-US"/>
    </w:rPr>
  </w:style>
  <w:style w:type="character" w:customStyle="1" w:styleId="AltbilgiChar">
    <w:name w:val="Altbilgi Char"/>
    <w:link w:val="Altbilgi"/>
    <w:uiPriority w:val="99"/>
    <w:locked/>
    <w:rsid w:val="00626659"/>
    <w:rPr>
      <w:sz w:val="24"/>
      <w:szCs w:val="24"/>
      <w:lang w:val="en-US" w:eastAsia="en-US"/>
    </w:rPr>
  </w:style>
  <w:style w:type="paragraph" w:styleId="BalonMetni">
    <w:name w:val="Balloon Text"/>
    <w:basedOn w:val="Normal"/>
    <w:link w:val="BalonMetniChar"/>
    <w:uiPriority w:val="99"/>
    <w:semiHidden/>
    <w:rsid w:val="00EB4BA3"/>
    <w:rPr>
      <w:b w:val="0"/>
      <w:sz w:val="2"/>
      <w:szCs w:val="2"/>
      <w:lang w:val="en-US"/>
    </w:rPr>
  </w:style>
  <w:style w:type="character" w:customStyle="1" w:styleId="BalonMetniChar">
    <w:name w:val="Balon Metni Char"/>
    <w:link w:val="BalonMetni"/>
    <w:uiPriority w:val="99"/>
    <w:semiHidden/>
    <w:locked/>
    <w:rsid w:val="00626659"/>
    <w:rPr>
      <w:sz w:val="2"/>
      <w:szCs w:val="2"/>
      <w:lang w:val="en-US" w:eastAsia="en-US"/>
    </w:rPr>
  </w:style>
  <w:style w:type="paragraph" w:customStyle="1" w:styleId="Level2">
    <w:name w:val="Level 2"/>
    <w:basedOn w:val="Normal"/>
    <w:uiPriority w:val="99"/>
    <w:rsid w:val="00EB4BA3"/>
    <w:pPr>
      <w:autoSpaceDE/>
      <w:autoSpaceDN/>
      <w:adjustRightInd/>
    </w:pPr>
  </w:style>
  <w:style w:type="paragraph" w:customStyle="1" w:styleId="SubSectionT">
    <w:name w:val="SubSection T"/>
    <w:uiPriority w:val="99"/>
    <w:rsid w:val="00EB4BA3"/>
    <w:pPr>
      <w:widowControl w:val="0"/>
    </w:pPr>
    <w:rPr>
      <w:b/>
      <w:bCs/>
      <w:sz w:val="24"/>
      <w:szCs w:val="24"/>
      <w:lang w:val="en-GB" w:eastAsia="en-US"/>
    </w:rPr>
  </w:style>
  <w:style w:type="paragraph" w:customStyle="1" w:styleId="Subparagraph">
    <w:name w:val="Subparagraph"/>
    <w:basedOn w:val="Normal"/>
    <w:uiPriority w:val="99"/>
    <w:rsid w:val="00EB4BA3"/>
    <w:pPr>
      <w:widowControl/>
      <w:tabs>
        <w:tab w:val="left" w:pos="720"/>
        <w:tab w:val="left" w:pos="1440"/>
        <w:tab w:val="left" w:pos="2160"/>
      </w:tabs>
      <w:autoSpaceDE/>
      <w:autoSpaceDN/>
      <w:adjustRightInd/>
      <w:spacing w:after="240"/>
      <w:ind w:left="1440" w:hanging="720"/>
    </w:pPr>
    <w:rPr>
      <w:lang w:eastAsia="es-ES"/>
    </w:rPr>
  </w:style>
  <w:style w:type="character" w:styleId="DipnotBavurusu">
    <w:name w:val="footnote reference"/>
    <w:uiPriority w:val="99"/>
    <w:rsid w:val="00EB4BA3"/>
    <w:rPr>
      <w:rFonts w:ascii="Times New Roman" w:hAnsi="Times New Roman" w:cs="Times New Roman"/>
      <w:sz w:val="20"/>
      <w:szCs w:val="20"/>
      <w:vertAlign w:val="superscript"/>
    </w:rPr>
  </w:style>
  <w:style w:type="paragraph" w:customStyle="1" w:styleId="Level1">
    <w:name w:val="Level 1"/>
    <w:basedOn w:val="Normal"/>
    <w:uiPriority w:val="99"/>
    <w:rsid w:val="00EB4BA3"/>
    <w:pPr>
      <w:numPr>
        <w:numId w:val="1"/>
      </w:numPr>
      <w:autoSpaceDE/>
      <w:autoSpaceDN/>
      <w:adjustRightInd/>
      <w:ind w:left="720" w:hanging="720"/>
      <w:outlineLvl w:val="0"/>
    </w:pPr>
  </w:style>
  <w:style w:type="paragraph" w:styleId="DipnotMetni">
    <w:name w:val="footnote text"/>
    <w:aliases w:val="Footnote Text 2,fn,Footnotes,ft,fn cafc,Footnote ak,fn Char,footnote text Char,Footnotes Char,Footnote ak Char,footnote citation,Footnotes Char Char,Footnote Text Char Char,fn Char Char,footnote text Char Char Char Ch,Ca,C,Texto nota pie"/>
    <w:basedOn w:val="Normal"/>
    <w:link w:val="DipnotMetniChar"/>
    <w:uiPriority w:val="99"/>
    <w:rsid w:val="00EB4BA3"/>
    <w:pPr>
      <w:autoSpaceDE/>
      <w:autoSpaceDN/>
      <w:adjustRightInd/>
    </w:pPr>
    <w:rPr>
      <w:b w:val="0"/>
      <w:sz w:val="20"/>
      <w:szCs w:val="20"/>
      <w:lang w:val="en-US"/>
    </w:rPr>
  </w:style>
  <w:style w:type="character" w:customStyle="1" w:styleId="DipnotMetniChar">
    <w:name w:val="Dipnot Metni Char"/>
    <w:aliases w:val="Footnote Text 2 Char,fn Char1,Footnotes Char1,ft Char,fn cafc Char,Footnote ak Char1,fn Char Char1,footnote text Char Char,Footnotes Char Char1,Footnote ak Char Char,footnote citation Char,Footnotes Char Char Char,fn Char Char Char"/>
    <w:link w:val="DipnotMetni"/>
    <w:uiPriority w:val="99"/>
    <w:locked/>
    <w:rsid w:val="00626659"/>
    <w:rPr>
      <w:sz w:val="20"/>
      <w:szCs w:val="20"/>
      <w:lang w:val="en-US" w:eastAsia="en-US"/>
    </w:rPr>
  </w:style>
  <w:style w:type="paragraph" w:styleId="GvdeMetniGirintisi2">
    <w:name w:val="Body Text Indent 2"/>
    <w:basedOn w:val="Normal"/>
    <w:link w:val="GvdeMetniGirintisi2Char"/>
    <w:uiPriority w:val="99"/>
    <w:semiHidden/>
    <w:rsid w:val="00EB4BA3"/>
    <w:pPr>
      <w:autoSpaceDE/>
      <w:autoSpaceDN/>
      <w:adjustRightInd/>
      <w:ind w:left="720"/>
    </w:pPr>
    <w:rPr>
      <w:b w:val="0"/>
      <w:lang w:val="en-US"/>
    </w:rPr>
  </w:style>
  <w:style w:type="character" w:customStyle="1" w:styleId="GvdeMetniGirintisi2Char">
    <w:name w:val="Gövde Metni Girintisi 2 Char"/>
    <w:link w:val="GvdeMetniGirintisi2"/>
    <w:uiPriority w:val="99"/>
    <w:semiHidden/>
    <w:locked/>
    <w:rsid w:val="00626659"/>
    <w:rPr>
      <w:sz w:val="24"/>
      <w:szCs w:val="24"/>
      <w:lang w:val="en-US" w:eastAsia="en-US"/>
    </w:rPr>
  </w:style>
  <w:style w:type="paragraph" w:styleId="GvdeMetniGirintisi3">
    <w:name w:val="Body Text Indent 3"/>
    <w:basedOn w:val="Normal"/>
    <w:link w:val="GvdeMetniGirintisi3Char"/>
    <w:uiPriority w:val="99"/>
    <w:semiHidden/>
    <w:rsid w:val="00EB4BA3"/>
    <w:pPr>
      <w:autoSpaceDE/>
      <w:autoSpaceDN/>
      <w:adjustRightInd/>
      <w:ind w:firstLine="720"/>
    </w:pPr>
    <w:rPr>
      <w:b w:val="0"/>
      <w:sz w:val="16"/>
      <w:szCs w:val="16"/>
      <w:lang w:val="en-US"/>
    </w:rPr>
  </w:style>
  <w:style w:type="character" w:customStyle="1" w:styleId="BodyTextIndent3Char">
    <w:name w:val="Body Text Indent 3 Char"/>
    <w:uiPriority w:val="99"/>
    <w:semiHidden/>
    <w:locked/>
    <w:rsid w:val="00647765"/>
    <w:rPr>
      <w:rFonts w:eastAsia="Batang"/>
      <w:strike/>
      <w:sz w:val="24"/>
      <w:szCs w:val="24"/>
      <w:lang w:val="en-US" w:eastAsia="en-US"/>
    </w:rPr>
  </w:style>
  <w:style w:type="character" w:customStyle="1" w:styleId="GvdeMetniGirintisi3Char">
    <w:name w:val="Gövde Metni Girintisi 3 Char"/>
    <w:link w:val="GvdeMetniGirintisi3"/>
    <w:uiPriority w:val="99"/>
    <w:semiHidden/>
    <w:locked/>
    <w:rsid w:val="00626659"/>
    <w:rPr>
      <w:sz w:val="16"/>
      <w:szCs w:val="16"/>
      <w:lang w:val="en-US" w:eastAsia="en-US"/>
    </w:rPr>
  </w:style>
  <w:style w:type="paragraph" w:styleId="GvdeMetni">
    <w:name w:val="Body Text"/>
    <w:basedOn w:val="Normal"/>
    <w:link w:val="GvdeMetniChar"/>
    <w:uiPriority w:val="99"/>
    <w:semiHidden/>
    <w:rsid w:val="00EB4BA3"/>
    <w:pPr>
      <w:autoSpaceDE/>
      <w:autoSpaceDN/>
      <w:adjustRightInd/>
    </w:pPr>
    <w:rPr>
      <w:b w:val="0"/>
      <w:lang w:val="en-US"/>
    </w:rPr>
  </w:style>
  <w:style w:type="character" w:customStyle="1" w:styleId="GvdeMetniChar">
    <w:name w:val="Gövde Metni Char"/>
    <w:link w:val="GvdeMetni"/>
    <w:uiPriority w:val="99"/>
    <w:semiHidden/>
    <w:locked/>
    <w:rsid w:val="00626659"/>
    <w:rPr>
      <w:sz w:val="24"/>
      <w:szCs w:val="24"/>
      <w:lang w:val="en-US" w:eastAsia="en-US"/>
    </w:rPr>
  </w:style>
  <w:style w:type="character" w:styleId="SayfaNumaras">
    <w:name w:val="page number"/>
    <w:basedOn w:val="VarsaylanParagrafYazTipi"/>
    <w:uiPriority w:val="99"/>
    <w:semiHidden/>
    <w:rsid w:val="00EB4BA3"/>
  </w:style>
  <w:style w:type="paragraph" w:styleId="GvdeMetni2">
    <w:name w:val="Body Text 2"/>
    <w:basedOn w:val="Normal"/>
    <w:link w:val="GvdeMetni2Char"/>
    <w:uiPriority w:val="99"/>
    <w:semiHidden/>
    <w:rsid w:val="00EB4BA3"/>
    <w:pPr>
      <w:autoSpaceDE/>
      <w:autoSpaceDN/>
      <w:adjustRightInd/>
    </w:pPr>
    <w:rPr>
      <w:b w:val="0"/>
      <w:lang w:val="en-US"/>
    </w:rPr>
  </w:style>
  <w:style w:type="character" w:customStyle="1" w:styleId="GvdeMetni2Char">
    <w:name w:val="Gövde Metni 2 Char"/>
    <w:link w:val="GvdeMetni2"/>
    <w:uiPriority w:val="99"/>
    <w:semiHidden/>
    <w:locked/>
    <w:rsid w:val="00626659"/>
    <w:rPr>
      <w:sz w:val="24"/>
      <w:szCs w:val="24"/>
      <w:lang w:val="en-US" w:eastAsia="en-US"/>
    </w:rPr>
  </w:style>
  <w:style w:type="paragraph" w:customStyle="1" w:styleId="subpara">
    <w:name w:val="subpara"/>
    <w:basedOn w:val="Normal"/>
    <w:uiPriority w:val="99"/>
    <w:rsid w:val="00EB4BA3"/>
    <w:pPr>
      <w:widowControl/>
      <w:autoSpaceDE/>
      <w:autoSpaceDN/>
      <w:adjustRightInd/>
      <w:spacing w:after="240"/>
      <w:ind w:left="1440" w:hanging="720"/>
    </w:pPr>
  </w:style>
  <w:style w:type="paragraph" w:customStyle="1" w:styleId="para">
    <w:name w:val="para"/>
    <w:basedOn w:val="Normal"/>
    <w:uiPriority w:val="99"/>
    <w:rsid w:val="00EB4BA3"/>
    <w:pPr>
      <w:widowControl/>
      <w:autoSpaceDE/>
      <w:autoSpaceDN/>
      <w:adjustRightInd/>
      <w:spacing w:after="240"/>
    </w:pPr>
  </w:style>
  <w:style w:type="paragraph" w:customStyle="1" w:styleId="clause">
    <w:name w:val="clause"/>
    <w:basedOn w:val="subpara"/>
    <w:uiPriority w:val="99"/>
    <w:rsid w:val="00EB4BA3"/>
    <w:pPr>
      <w:ind w:left="2160"/>
    </w:pPr>
  </w:style>
  <w:style w:type="paragraph" w:styleId="NormalWeb">
    <w:name w:val="Normal (Web)"/>
    <w:basedOn w:val="Normal"/>
    <w:uiPriority w:val="99"/>
    <w:semiHidden/>
    <w:rsid w:val="00EB4BA3"/>
    <w:pPr>
      <w:widowControl/>
      <w:autoSpaceDE/>
      <w:autoSpaceDN/>
      <w:adjustRightInd/>
      <w:spacing w:before="100" w:beforeAutospacing="1" w:after="100" w:afterAutospacing="1"/>
    </w:pPr>
    <w:rPr>
      <w:rFonts w:ascii="Arial" w:eastAsia="Gulim" w:hAnsi="Arial" w:cs="Arial"/>
      <w:color w:val="000000"/>
      <w:sz w:val="18"/>
      <w:szCs w:val="18"/>
      <w:lang w:eastAsia="ko-KR"/>
    </w:rPr>
  </w:style>
  <w:style w:type="paragraph" w:styleId="SonnotMetni">
    <w:name w:val="endnote text"/>
    <w:basedOn w:val="Normal"/>
    <w:link w:val="SonnotMetniChar"/>
    <w:uiPriority w:val="99"/>
    <w:semiHidden/>
    <w:rsid w:val="00EB4BA3"/>
    <w:pPr>
      <w:widowControl/>
      <w:autoSpaceDE/>
      <w:autoSpaceDN/>
      <w:adjustRightInd/>
      <w:snapToGrid w:val="0"/>
    </w:pPr>
    <w:rPr>
      <w:b w:val="0"/>
      <w:sz w:val="20"/>
      <w:szCs w:val="20"/>
      <w:lang w:val="en-US"/>
    </w:rPr>
  </w:style>
  <w:style w:type="character" w:customStyle="1" w:styleId="SonnotMetniChar">
    <w:name w:val="Sonnot Metni Char"/>
    <w:link w:val="SonnotMetni"/>
    <w:uiPriority w:val="99"/>
    <w:semiHidden/>
    <w:locked/>
    <w:rsid w:val="00626659"/>
    <w:rPr>
      <w:sz w:val="20"/>
      <w:szCs w:val="20"/>
      <w:lang w:val="en-US" w:eastAsia="en-US"/>
    </w:rPr>
  </w:style>
  <w:style w:type="character" w:styleId="SonnotBavurusu">
    <w:name w:val="endnote reference"/>
    <w:uiPriority w:val="99"/>
    <w:semiHidden/>
    <w:rsid w:val="00EB4BA3"/>
    <w:rPr>
      <w:vertAlign w:val="superscript"/>
    </w:rPr>
  </w:style>
  <w:style w:type="paragraph" w:styleId="KonuBal">
    <w:name w:val="Title"/>
    <w:basedOn w:val="Normal"/>
    <w:link w:val="KonuBalChar"/>
    <w:uiPriority w:val="99"/>
    <w:qFormat/>
    <w:rsid w:val="00EB4BA3"/>
    <w:pPr>
      <w:tabs>
        <w:tab w:val="center" w:pos="4680"/>
        <w:tab w:val="left" w:pos="5040"/>
        <w:tab w:val="left" w:pos="5760"/>
        <w:tab w:val="left" w:pos="6480"/>
        <w:tab w:val="left" w:pos="7200"/>
        <w:tab w:val="left" w:pos="7920"/>
      </w:tabs>
      <w:jc w:val="center"/>
    </w:pPr>
    <w:rPr>
      <w:rFonts w:ascii="Cambria" w:hAnsi="Cambria"/>
      <w:bCs/>
      <w:kern w:val="28"/>
      <w:sz w:val="32"/>
      <w:szCs w:val="32"/>
      <w:lang w:val="en-US"/>
    </w:rPr>
  </w:style>
  <w:style w:type="character" w:customStyle="1" w:styleId="KonuBalChar">
    <w:name w:val="Konu Başlığı Char"/>
    <w:link w:val="KonuBal"/>
    <w:uiPriority w:val="99"/>
    <w:locked/>
    <w:rsid w:val="00626659"/>
    <w:rPr>
      <w:rFonts w:ascii="Cambria" w:hAnsi="Cambria" w:cs="Cambria"/>
      <w:b/>
      <w:bCs/>
      <w:kern w:val="28"/>
      <w:sz w:val="32"/>
      <w:szCs w:val="32"/>
      <w:lang w:val="en-US" w:eastAsia="en-US"/>
    </w:rPr>
  </w:style>
  <w:style w:type="paragraph" w:customStyle="1" w:styleId="Char">
    <w:name w:val="Char"/>
    <w:basedOn w:val="Normal"/>
    <w:uiPriority w:val="99"/>
    <w:rsid w:val="00EB4BA3"/>
    <w:pPr>
      <w:widowControl/>
      <w:autoSpaceDE/>
      <w:autoSpaceDN/>
      <w:adjustRightInd/>
      <w:spacing w:after="160" w:line="240" w:lineRule="exact"/>
    </w:pPr>
    <w:rPr>
      <w:rFonts w:ascii="Arial" w:hAnsi="Arial" w:cs="Arial"/>
      <w:kern w:val="16"/>
      <w:sz w:val="20"/>
      <w:szCs w:val="20"/>
    </w:rPr>
  </w:style>
  <w:style w:type="paragraph" w:customStyle="1" w:styleId="hstyle0">
    <w:name w:val="hstyle0"/>
    <w:basedOn w:val="Normal"/>
    <w:uiPriority w:val="99"/>
    <w:rsid w:val="00EB4BA3"/>
    <w:pPr>
      <w:widowControl/>
      <w:autoSpaceDE/>
      <w:autoSpaceDN/>
      <w:adjustRightInd/>
      <w:spacing w:line="384" w:lineRule="auto"/>
      <w:jc w:val="both"/>
    </w:pPr>
    <w:rPr>
      <w:rFonts w:ascii="Batang" w:hAnsi="Batang" w:cs="Batang"/>
      <w:color w:val="000000"/>
      <w:sz w:val="20"/>
      <w:szCs w:val="20"/>
      <w:lang w:eastAsia="ko-KR"/>
    </w:rPr>
  </w:style>
  <w:style w:type="character" w:styleId="AklamaBavurusu">
    <w:name w:val="annotation reference"/>
    <w:semiHidden/>
    <w:rsid w:val="00EB4BA3"/>
    <w:rPr>
      <w:sz w:val="16"/>
      <w:szCs w:val="16"/>
    </w:rPr>
  </w:style>
  <w:style w:type="paragraph" w:styleId="AklamaMetni">
    <w:name w:val="annotation text"/>
    <w:basedOn w:val="Normal"/>
    <w:link w:val="AklamaMetniChar"/>
    <w:uiPriority w:val="99"/>
    <w:semiHidden/>
    <w:rsid w:val="00EB4BA3"/>
    <w:pPr>
      <w:wordWrap w:val="0"/>
      <w:adjustRightInd/>
      <w:jc w:val="both"/>
    </w:pPr>
    <w:rPr>
      <w:b w:val="0"/>
      <w:sz w:val="20"/>
      <w:szCs w:val="20"/>
      <w:lang w:val="en-US"/>
    </w:rPr>
  </w:style>
  <w:style w:type="character" w:customStyle="1" w:styleId="CommentTextChar">
    <w:name w:val="Comment Text Char"/>
    <w:uiPriority w:val="99"/>
    <w:semiHidden/>
    <w:locked/>
    <w:rsid w:val="00441DED"/>
    <w:rPr>
      <w:sz w:val="20"/>
      <w:szCs w:val="20"/>
      <w:lang w:val="en-US" w:eastAsia="en-US"/>
    </w:rPr>
  </w:style>
  <w:style w:type="character" w:customStyle="1" w:styleId="AklamaMetniChar">
    <w:name w:val="Açıklama Metni Char"/>
    <w:link w:val="AklamaMetni"/>
    <w:uiPriority w:val="99"/>
    <w:semiHidden/>
    <w:locked/>
    <w:rsid w:val="00626659"/>
    <w:rPr>
      <w:sz w:val="20"/>
      <w:szCs w:val="20"/>
      <w:lang w:val="en-US" w:eastAsia="en-US"/>
    </w:rPr>
  </w:style>
  <w:style w:type="paragraph" w:customStyle="1" w:styleId="s0">
    <w:name w:val="s0"/>
    <w:uiPriority w:val="99"/>
    <w:rsid w:val="00EB4BA3"/>
    <w:pPr>
      <w:widowControl w:val="0"/>
      <w:autoSpaceDE w:val="0"/>
      <w:autoSpaceDN w:val="0"/>
      <w:adjustRightInd w:val="0"/>
    </w:pPr>
    <w:rPr>
      <w:rFonts w:ascii="Dotum" w:eastAsia="Dotum" w:cs="Dotum"/>
      <w:sz w:val="24"/>
      <w:szCs w:val="24"/>
      <w:lang w:val="en-US" w:eastAsia="ko-KR"/>
    </w:rPr>
  </w:style>
  <w:style w:type="table" w:styleId="TabloKlavuzu">
    <w:name w:val="Table Grid"/>
    <w:basedOn w:val="NormalTablo"/>
    <w:uiPriority w:val="99"/>
    <w:locked/>
    <w:rsid w:val="00BF1460"/>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lamaKonusu">
    <w:name w:val="annotation subject"/>
    <w:basedOn w:val="AklamaMetni"/>
    <w:next w:val="AklamaMetni"/>
    <w:link w:val="AklamaKonusuChar"/>
    <w:uiPriority w:val="99"/>
    <w:semiHidden/>
    <w:rsid w:val="00B246C4"/>
    <w:pPr>
      <w:wordWrap/>
      <w:adjustRightInd w:val="0"/>
      <w:jc w:val="left"/>
    </w:pPr>
    <w:rPr>
      <w:b/>
      <w:bCs/>
      <w:lang w:val="en-NZ"/>
    </w:rPr>
  </w:style>
  <w:style w:type="character" w:customStyle="1" w:styleId="AklamaKonusuChar">
    <w:name w:val="Açıklama Konusu Char"/>
    <w:link w:val="AklamaKonusu"/>
    <w:uiPriority w:val="99"/>
    <w:semiHidden/>
    <w:rsid w:val="0004543E"/>
    <w:rPr>
      <w:b/>
      <w:bCs/>
      <w:sz w:val="20"/>
      <w:szCs w:val="20"/>
      <w:lang w:val="en-NZ" w:eastAsia="en-US"/>
    </w:rPr>
  </w:style>
  <w:style w:type="paragraph" w:customStyle="1" w:styleId="BulletPoints">
    <w:name w:val="Bullet Points"/>
    <w:basedOn w:val="Normal"/>
    <w:uiPriority w:val="99"/>
    <w:rsid w:val="00EC7479"/>
    <w:pPr>
      <w:widowControl/>
      <w:spacing w:after="240"/>
      <w:ind w:left="720" w:hanging="720"/>
      <w:jc w:val="both"/>
    </w:pPr>
    <w:rPr>
      <w:bCs/>
      <w:lang w:eastAsia="ko-KR"/>
    </w:rPr>
  </w:style>
  <w:style w:type="paragraph" w:styleId="ListeParagraf">
    <w:name w:val="List Paragraph"/>
    <w:basedOn w:val="Normal"/>
    <w:uiPriority w:val="34"/>
    <w:qFormat/>
    <w:rsid w:val="001D0838"/>
    <w:pPr>
      <w:ind w:left="720"/>
      <w:contextualSpacing/>
    </w:pPr>
  </w:style>
  <w:style w:type="numbering" w:customStyle="1" w:styleId="List1">
    <w:name w:val="List 1"/>
    <w:rsid w:val="0007537E"/>
    <w:pPr>
      <w:numPr>
        <w:numId w:val="2"/>
      </w:numPr>
    </w:pPr>
  </w:style>
  <w:style w:type="paragraph" w:styleId="Dzeltme">
    <w:name w:val="Revision"/>
    <w:hidden/>
    <w:uiPriority w:val="99"/>
    <w:semiHidden/>
    <w:rsid w:val="001F561F"/>
    <w:rPr>
      <w:b/>
      <w:sz w:val="24"/>
      <w:szCs w:val="24"/>
      <w:lang w:val="en-GB" w:eastAsia="en-US"/>
    </w:rPr>
  </w:style>
  <w:style w:type="character" w:customStyle="1" w:styleId="Balk2Char">
    <w:name w:val="Başlık 2 Char"/>
    <w:link w:val="Balk2"/>
    <w:semiHidden/>
    <w:rsid w:val="006B65CF"/>
    <w:rPr>
      <w:rFonts w:ascii="Cambria" w:eastAsia="Times New Roman" w:hAnsi="Cambria" w:cs="Times New Roman"/>
      <w:b/>
      <w:bCs/>
      <w:i/>
      <w:iCs/>
      <w:sz w:val="28"/>
      <w:szCs w:val="28"/>
      <w:lang w:eastAsia="en-US"/>
    </w:rPr>
  </w:style>
  <w:style w:type="paragraph" w:styleId="GvdeMetniGirintisi">
    <w:name w:val="Body Text Indent"/>
    <w:basedOn w:val="Normal"/>
    <w:link w:val="GvdeMetniGirintisiChar"/>
    <w:uiPriority w:val="99"/>
    <w:semiHidden/>
    <w:unhideWhenUsed/>
    <w:rsid w:val="006B65CF"/>
    <w:pPr>
      <w:spacing w:after="120"/>
      <w:ind w:left="283"/>
    </w:pPr>
    <w:rPr>
      <w:lang w:val="x-none"/>
    </w:rPr>
  </w:style>
  <w:style w:type="character" w:customStyle="1" w:styleId="GvdeMetniGirintisiChar">
    <w:name w:val="Gövde Metni Girintisi Char"/>
    <w:link w:val="GvdeMetniGirintisi"/>
    <w:uiPriority w:val="99"/>
    <w:semiHidden/>
    <w:rsid w:val="006B65CF"/>
    <w:rPr>
      <w:b/>
      <w:sz w:val="24"/>
      <w:szCs w:val="24"/>
      <w:lang w:eastAsia="en-US"/>
    </w:rPr>
  </w:style>
  <w:style w:type="paragraph" w:customStyle="1" w:styleId="BodyTextIn">
    <w:name w:val="Body Text In"/>
    <w:uiPriority w:val="99"/>
    <w:rsid w:val="006B65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right="720"/>
      <w:jc w:val="both"/>
    </w:pPr>
    <w:rPr>
      <w:lang w:val="en-US" w:eastAsia="fr-FR"/>
    </w:rPr>
  </w:style>
  <w:style w:type="paragraph" w:customStyle="1" w:styleId="Listamulticolor-nfasis11">
    <w:name w:val="Lista multicolor - Énfasis 11"/>
    <w:basedOn w:val="Normal"/>
    <w:uiPriority w:val="34"/>
    <w:qFormat/>
    <w:rsid w:val="006B65CF"/>
    <w:pPr>
      <w:ind w:left="708"/>
    </w:pPr>
    <w:rPr>
      <w:b w:val="0"/>
      <w:lang w:val="en-US"/>
    </w:rPr>
  </w:style>
  <w:style w:type="paragraph" w:customStyle="1" w:styleId="Default">
    <w:name w:val="Default"/>
    <w:rsid w:val="00680205"/>
    <w:pPr>
      <w:autoSpaceDE w:val="0"/>
      <w:autoSpaceDN w:val="0"/>
      <w:adjustRightInd w:val="0"/>
    </w:pPr>
    <w:rPr>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2495983">
      <w:bodyDiv w:val="1"/>
      <w:marLeft w:val="0"/>
      <w:marRight w:val="0"/>
      <w:marTop w:val="0"/>
      <w:marBottom w:val="0"/>
      <w:divBdr>
        <w:top w:val="none" w:sz="0" w:space="0" w:color="auto"/>
        <w:left w:val="none" w:sz="0" w:space="0" w:color="auto"/>
        <w:bottom w:val="none" w:sz="0" w:space="0" w:color="auto"/>
        <w:right w:val="none" w:sz="0" w:space="0" w:color="auto"/>
      </w:divBdr>
    </w:div>
    <w:div w:id="432942873">
      <w:marLeft w:val="0"/>
      <w:marRight w:val="0"/>
      <w:marTop w:val="0"/>
      <w:marBottom w:val="0"/>
      <w:divBdr>
        <w:top w:val="none" w:sz="0" w:space="0" w:color="auto"/>
        <w:left w:val="none" w:sz="0" w:space="0" w:color="auto"/>
        <w:bottom w:val="none" w:sz="0" w:space="0" w:color="auto"/>
        <w:right w:val="none" w:sz="0" w:space="0" w:color="auto"/>
      </w:divBdr>
    </w:div>
    <w:div w:id="432942874">
      <w:marLeft w:val="0"/>
      <w:marRight w:val="0"/>
      <w:marTop w:val="0"/>
      <w:marBottom w:val="0"/>
      <w:divBdr>
        <w:top w:val="none" w:sz="0" w:space="0" w:color="auto"/>
        <w:left w:val="none" w:sz="0" w:space="0" w:color="auto"/>
        <w:bottom w:val="none" w:sz="0" w:space="0" w:color="auto"/>
        <w:right w:val="none" w:sz="0" w:space="0" w:color="auto"/>
      </w:divBdr>
    </w:div>
    <w:div w:id="432942875">
      <w:marLeft w:val="0"/>
      <w:marRight w:val="0"/>
      <w:marTop w:val="0"/>
      <w:marBottom w:val="0"/>
      <w:divBdr>
        <w:top w:val="none" w:sz="0" w:space="0" w:color="auto"/>
        <w:left w:val="none" w:sz="0" w:space="0" w:color="auto"/>
        <w:bottom w:val="none" w:sz="0" w:space="0" w:color="auto"/>
        <w:right w:val="none" w:sz="0" w:space="0" w:color="auto"/>
      </w:divBdr>
    </w:div>
    <w:div w:id="432942876">
      <w:marLeft w:val="0"/>
      <w:marRight w:val="0"/>
      <w:marTop w:val="0"/>
      <w:marBottom w:val="0"/>
      <w:divBdr>
        <w:top w:val="none" w:sz="0" w:space="0" w:color="auto"/>
        <w:left w:val="none" w:sz="0" w:space="0" w:color="auto"/>
        <w:bottom w:val="none" w:sz="0" w:space="0" w:color="auto"/>
        <w:right w:val="none" w:sz="0" w:space="0" w:color="auto"/>
      </w:divBdr>
    </w:div>
    <w:div w:id="432942877">
      <w:marLeft w:val="0"/>
      <w:marRight w:val="0"/>
      <w:marTop w:val="0"/>
      <w:marBottom w:val="0"/>
      <w:divBdr>
        <w:top w:val="none" w:sz="0" w:space="0" w:color="auto"/>
        <w:left w:val="none" w:sz="0" w:space="0" w:color="auto"/>
        <w:bottom w:val="none" w:sz="0" w:space="0" w:color="auto"/>
        <w:right w:val="none" w:sz="0" w:space="0" w:color="auto"/>
      </w:divBdr>
    </w:div>
    <w:div w:id="432942878">
      <w:marLeft w:val="0"/>
      <w:marRight w:val="0"/>
      <w:marTop w:val="0"/>
      <w:marBottom w:val="0"/>
      <w:divBdr>
        <w:top w:val="none" w:sz="0" w:space="0" w:color="auto"/>
        <w:left w:val="none" w:sz="0" w:space="0" w:color="auto"/>
        <w:bottom w:val="none" w:sz="0" w:space="0" w:color="auto"/>
        <w:right w:val="none" w:sz="0" w:space="0" w:color="auto"/>
      </w:divBdr>
    </w:div>
    <w:div w:id="432942879">
      <w:marLeft w:val="0"/>
      <w:marRight w:val="0"/>
      <w:marTop w:val="0"/>
      <w:marBottom w:val="0"/>
      <w:divBdr>
        <w:top w:val="none" w:sz="0" w:space="0" w:color="auto"/>
        <w:left w:val="none" w:sz="0" w:space="0" w:color="auto"/>
        <w:bottom w:val="none" w:sz="0" w:space="0" w:color="auto"/>
        <w:right w:val="none" w:sz="0" w:space="0" w:color="auto"/>
      </w:divBdr>
    </w:div>
    <w:div w:id="471219550">
      <w:bodyDiv w:val="1"/>
      <w:marLeft w:val="0"/>
      <w:marRight w:val="0"/>
      <w:marTop w:val="0"/>
      <w:marBottom w:val="0"/>
      <w:divBdr>
        <w:top w:val="none" w:sz="0" w:space="0" w:color="auto"/>
        <w:left w:val="none" w:sz="0" w:space="0" w:color="auto"/>
        <w:bottom w:val="none" w:sz="0" w:space="0" w:color="auto"/>
        <w:right w:val="none" w:sz="0" w:space="0" w:color="auto"/>
      </w:divBdr>
    </w:div>
    <w:div w:id="496576797">
      <w:bodyDiv w:val="1"/>
      <w:marLeft w:val="0"/>
      <w:marRight w:val="0"/>
      <w:marTop w:val="0"/>
      <w:marBottom w:val="0"/>
      <w:divBdr>
        <w:top w:val="none" w:sz="0" w:space="0" w:color="auto"/>
        <w:left w:val="none" w:sz="0" w:space="0" w:color="auto"/>
        <w:bottom w:val="none" w:sz="0" w:space="0" w:color="auto"/>
        <w:right w:val="none" w:sz="0" w:space="0" w:color="auto"/>
      </w:divBdr>
    </w:div>
    <w:div w:id="1364474199">
      <w:bodyDiv w:val="1"/>
      <w:marLeft w:val="0"/>
      <w:marRight w:val="0"/>
      <w:marTop w:val="0"/>
      <w:marBottom w:val="0"/>
      <w:divBdr>
        <w:top w:val="none" w:sz="0" w:space="0" w:color="auto"/>
        <w:left w:val="none" w:sz="0" w:space="0" w:color="auto"/>
        <w:bottom w:val="none" w:sz="0" w:space="0" w:color="auto"/>
        <w:right w:val="none" w:sz="0" w:space="0" w:color="auto"/>
      </w:divBdr>
    </w:div>
    <w:div w:id="2124373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ABB6A1-0673-4A6F-98F6-4ED1E9230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978</Words>
  <Characters>5581</Characters>
  <Application>Microsoft Office Word</Application>
  <DocSecurity>4</DocSecurity>
  <Lines>46</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abtoplanti</dc:creator>
  <cp:lastModifiedBy>Ramazan KISA</cp:lastModifiedBy>
  <cp:revision>2</cp:revision>
  <dcterms:created xsi:type="dcterms:W3CDTF">2015-11-04T07:39:00Z</dcterms:created>
  <dcterms:modified xsi:type="dcterms:W3CDTF">2015-11-04T07:39:00Z</dcterms:modified>
</cp:coreProperties>
</file>